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6F71" w14:textId="46B2F2C2" w:rsidR="00D13CEE" w:rsidRPr="00946BBD" w:rsidRDefault="00D13CEE" w:rsidP="005013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1412B4">
        <w:rPr>
          <w:b/>
          <w:i/>
          <w:noProof/>
          <w:sz w:val="28"/>
        </w:rPr>
        <w:t>520</w:t>
      </w:r>
    </w:p>
    <w:p w14:paraId="634406FC" w14:textId="6B973752" w:rsidR="00D13CEE" w:rsidRPr="00D53323" w:rsidRDefault="00D13CEE" w:rsidP="00D13CE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34179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B72B0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7D4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D64F3C" w:rsidR="0066336B" w:rsidRDefault="00F47E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DA5417" w:rsidR="0066336B" w:rsidRDefault="001412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DC448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13CEE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F8F043" w:rsidR="0066336B" w:rsidRDefault="0040032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OpenAPI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99AE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13CEE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13CE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3CEE">
              <w:rPr>
                <w:noProof/>
              </w:rPr>
              <w:t>16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B64B5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37DA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Pr="00FF4AAD">
              <w:rPr>
                <w:noProof/>
              </w:rPr>
              <w:t xml:space="preserve">TS 23.558 </w:t>
            </w:r>
            <w:r>
              <w:rPr>
                <w:noProof/>
              </w:rPr>
              <w:t xml:space="preserve">has completed 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17788142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050371AF" w14:textId="74623B43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="00D936EF" w:rsidRPr="00D936EF">
              <w:rPr>
                <w:noProof/>
              </w:rPr>
              <w:t xml:space="preserve"> has been implemented in TS 23.558 clause 8.20.2.3 and clause 8.20.3.4</w:t>
            </w:r>
            <w:r w:rsidRPr="00D936EF">
              <w:rPr>
                <w:noProof/>
              </w:rPr>
              <w:t>.</w:t>
            </w:r>
          </w:p>
          <w:p w14:paraId="702CFC9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8E35200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D8A5E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4F41ECBF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F2448DC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1E0BE1DC" w:rsidR="000D6D81" w:rsidRPr="008272E6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  <w:r w:rsidR="00400322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83513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proofErr w:type="spellStart"/>
            <w:r w:rsidR="0050353E">
              <w:t>Open</w:t>
            </w:r>
            <w:r w:rsidR="00BB7D42">
              <w:t>API</w:t>
            </w:r>
            <w:proofErr w:type="spellEnd"/>
            <w:r>
              <w:t xml:space="preserve"> de</w:t>
            </w:r>
            <w:r w:rsidR="00BB7D42">
              <w:t>finitions</w:t>
            </w:r>
            <w:r>
              <w:t xml:space="preserve"> for the </w:t>
            </w:r>
            <w:proofErr w:type="spellStart"/>
            <w:r>
              <w:t>Eec</w:t>
            </w:r>
            <w:r w:rsidR="00400322">
              <w:t>s</w:t>
            </w:r>
            <w:r>
              <w:t>_</w:t>
            </w:r>
            <w:r w:rsidR="00400322">
              <w:t>EASInfoManagement</w:t>
            </w:r>
            <w:proofErr w:type="spellEnd"/>
            <w:r w:rsidR="00400322">
              <w:t xml:space="preserve"> service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AD9BD" w:rsidR="0066336B" w:rsidRDefault="00400322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 xml:space="preserve">management </w:t>
            </w:r>
            <w:r w:rsidR="005120C7">
              <w:rPr>
                <w:noProof/>
              </w:rPr>
              <w:t>service Open</w:t>
            </w:r>
            <w:r>
              <w:rPr>
                <w:noProof/>
              </w:rPr>
              <w:t>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DCA590" w:rsidR="0066336B" w:rsidRDefault="0050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  <w:r w:rsidR="00D936EF">
              <w:rPr>
                <w:noProof/>
              </w:rPr>
              <w:t>7</w:t>
            </w:r>
            <w:r w:rsidR="00A21C5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0328C08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35612B2" w:rsidR="0066336B" w:rsidRDefault="00F47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2750B9" w:rsidR="0066336B" w:rsidRDefault="00F47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79D56C" w:rsidR="00375967" w:rsidRDefault="0040032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00322">
              <w:rPr>
                <w:noProof/>
              </w:rPr>
              <w:t xml:space="preserve">This CR introduces </w:t>
            </w:r>
            <w:r w:rsidR="00D936EF" w:rsidRPr="00D936EF">
              <w:rPr>
                <w:noProof/>
              </w:rPr>
              <w:t xml:space="preserve">new OpenAPI </w:t>
            </w:r>
            <w:r w:rsidR="00D936EF">
              <w:rPr>
                <w:noProof/>
              </w:rPr>
              <w:t>file</w:t>
            </w:r>
            <w:r w:rsidRPr="00400322">
              <w:rPr>
                <w:noProof/>
              </w:rPr>
              <w:t xml:space="preserve"> of E</w:t>
            </w:r>
            <w:r>
              <w:rPr>
                <w:noProof/>
              </w:rPr>
              <w:t>ecs</w:t>
            </w:r>
            <w:r w:rsidRPr="00400322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40032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63B6" w14:textId="7E05EDE5" w:rsidR="00D13CEE" w:rsidRDefault="00D13CEE" w:rsidP="00D13C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</w:t>
            </w:r>
            <w:r>
              <w:rPr>
                <w:u w:val="single"/>
                <w:lang w:val="en-US" w:eastAsia="zh-CN"/>
              </w:rPr>
              <w:t>34179</w:t>
            </w:r>
            <w:r>
              <w:rPr>
                <w:lang w:val="en-US" w:eastAsia="zh-CN"/>
              </w:rPr>
              <w:t>:</w:t>
            </w:r>
          </w:p>
          <w:p w14:paraId="31DBF923" w14:textId="55B3DA12" w:rsidR="0090013F" w:rsidRPr="00D936EF" w:rsidRDefault="00D13CEE" w:rsidP="00D936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lastRenderedPageBreak/>
              <w:t>Updates to align with the latest API definitions</w:t>
            </w:r>
            <w:r w:rsidR="00D936EF">
              <w:t xml:space="preserve"> in </w:t>
            </w:r>
            <w:r w:rsidR="0044286F">
              <w:t xml:space="preserve">TS 29.558 </w:t>
            </w:r>
            <w:r w:rsidR="00D936EF">
              <w:t>CR 0111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CCDFCA" w14:textId="508D6294" w:rsidR="008E4757" w:rsidRDefault="008E4757" w:rsidP="008E4757">
      <w:pPr>
        <w:pStyle w:val="Heading1"/>
        <w:rPr>
          <w:ins w:id="1" w:author="MZ Ericsson" w:date="2023-05-31T11:13:00Z"/>
        </w:rPr>
      </w:pPr>
      <w:bookmarkStart w:id="2" w:name="_Toc97042833"/>
      <w:bookmarkStart w:id="3" w:name="_Toc97045975"/>
      <w:bookmarkStart w:id="4" w:name="_Toc97155720"/>
      <w:bookmarkStart w:id="5" w:name="_Toc101521776"/>
      <w:bookmarkStart w:id="6" w:name="_Toc129169978"/>
      <w:ins w:id="7" w:author="MZ Ericsson" w:date="2023-05-31T11:13:00Z">
        <w:r>
          <w:t>A.1</w:t>
        </w:r>
      </w:ins>
      <w:ins w:id="8" w:author="Ericsson_Maria Liang r2" w:date="2024-02-17T00:25:00Z">
        <w:r w:rsidR="00B81600">
          <w:t>7</w:t>
        </w:r>
      </w:ins>
      <w:ins w:id="9" w:author="MZ Ericsson" w:date="2023-05-31T11:13:00Z">
        <w:r>
          <w:tab/>
        </w:r>
        <w:proofErr w:type="spellStart"/>
        <w:r w:rsidRPr="00310802">
          <w:t>Ee</w:t>
        </w:r>
      </w:ins>
      <w:ins w:id="10" w:author="MZ Ericsson" w:date="2023-05-31T11:15:00Z">
        <w:r w:rsidR="007D73FC">
          <w:t>c</w:t>
        </w:r>
      </w:ins>
      <w:ins w:id="11" w:author="MZ Ericsson" w:date="2023-05-31T11:13:00Z">
        <w:r w:rsidRPr="00310802">
          <w:t>s_</w:t>
        </w:r>
      </w:ins>
      <w:ins w:id="12" w:author="Ericsson_Maria Liang" w:date="2023-08-09T16:26:00Z">
        <w:r w:rsidR="002709D1">
          <w:t>EASInfoManagement</w:t>
        </w:r>
      </w:ins>
      <w:proofErr w:type="spellEnd"/>
      <w:ins w:id="13" w:author="MZ Ericsson" w:date="2023-05-31T11:16:00Z">
        <w:r w:rsidR="001170F5">
          <w:t xml:space="preserve"> </w:t>
        </w:r>
      </w:ins>
      <w:ins w:id="14" w:author="MZ Ericsson" w:date="2023-05-31T11:13:00Z">
        <w:r>
          <w:t>API</w:t>
        </w:r>
        <w:bookmarkEnd w:id="2"/>
        <w:bookmarkEnd w:id="3"/>
        <w:bookmarkEnd w:id="4"/>
        <w:bookmarkEnd w:id="5"/>
        <w:bookmarkEnd w:id="6"/>
      </w:ins>
    </w:p>
    <w:p w14:paraId="04B20980" w14:textId="77777777" w:rsidR="008E4757" w:rsidRDefault="008E4757" w:rsidP="008E4757">
      <w:pPr>
        <w:pStyle w:val="PL"/>
        <w:rPr>
          <w:ins w:id="15" w:author="MZ Ericsson" w:date="2023-05-31T11:13:00Z"/>
        </w:rPr>
      </w:pPr>
      <w:ins w:id="16" w:author="MZ Ericsson" w:date="2023-05-31T11:13:00Z">
        <w:r>
          <w:t>openapi: 3.0.0</w:t>
        </w:r>
      </w:ins>
    </w:p>
    <w:p w14:paraId="3D23210F" w14:textId="77777777" w:rsidR="008E4757" w:rsidRDefault="008E4757" w:rsidP="008E4757">
      <w:pPr>
        <w:pStyle w:val="PL"/>
        <w:rPr>
          <w:ins w:id="17" w:author="MZ Ericsson" w:date="2023-05-31T11:13:00Z"/>
        </w:rPr>
      </w:pPr>
    </w:p>
    <w:p w14:paraId="07B800B6" w14:textId="77777777" w:rsidR="008E4757" w:rsidRDefault="008E4757" w:rsidP="008E4757">
      <w:pPr>
        <w:pStyle w:val="PL"/>
        <w:rPr>
          <w:ins w:id="18" w:author="MZ Ericsson" w:date="2023-05-31T11:13:00Z"/>
        </w:rPr>
      </w:pPr>
      <w:ins w:id="19" w:author="MZ Ericsson" w:date="2023-05-31T11:13:00Z">
        <w:r>
          <w:t>info:</w:t>
        </w:r>
      </w:ins>
    </w:p>
    <w:p w14:paraId="39000BCD" w14:textId="19CC7824" w:rsidR="008E4757" w:rsidRDefault="008E4757" w:rsidP="008E4757">
      <w:pPr>
        <w:pStyle w:val="PL"/>
        <w:rPr>
          <w:ins w:id="20" w:author="MZ Ericsson" w:date="2023-05-31T11:13:00Z"/>
        </w:rPr>
      </w:pPr>
      <w:ins w:id="21" w:author="MZ Ericsson" w:date="2023-05-31T11:13:00Z">
        <w:r>
          <w:t xml:space="preserve">  title: </w:t>
        </w:r>
      </w:ins>
      <w:ins w:id="22" w:author="Ericsson_Maria Liang" w:date="2023-08-09T16:26:00Z">
        <w:r w:rsidR="002709D1">
          <w:t>EAS Information Management</w:t>
        </w:r>
      </w:ins>
    </w:p>
    <w:p w14:paraId="51D18E77" w14:textId="30D95FBA" w:rsidR="008E4757" w:rsidRDefault="008E4757" w:rsidP="008E4757">
      <w:pPr>
        <w:pStyle w:val="PL"/>
        <w:rPr>
          <w:ins w:id="23" w:author="MZ Ericsson" w:date="2023-05-31T11:13:00Z"/>
        </w:rPr>
      </w:pPr>
      <w:ins w:id="24" w:author="MZ Ericsson" w:date="2023-05-31T11:13:00Z">
        <w:r>
          <w:t xml:space="preserve">  version: 1.</w:t>
        </w:r>
      </w:ins>
      <w:ins w:id="25" w:author="Ericsson_Maria Liang" w:date="2023-08-09T16:28:00Z">
        <w:r w:rsidR="002709D1">
          <w:t>0</w:t>
        </w:r>
      </w:ins>
      <w:ins w:id="26" w:author="MZ Ericsson" w:date="2023-05-31T11:13:00Z">
        <w:r>
          <w:t>.0-alpha.</w:t>
        </w:r>
      </w:ins>
      <w:ins w:id="27" w:author="Ericsson_Maria Liang" w:date="2023-08-09T16:26:00Z">
        <w:r w:rsidR="002709D1">
          <w:t>1</w:t>
        </w:r>
      </w:ins>
    </w:p>
    <w:p w14:paraId="6F5340A5" w14:textId="77777777" w:rsidR="008E4757" w:rsidRDefault="008E4757" w:rsidP="008E4757">
      <w:pPr>
        <w:pStyle w:val="PL"/>
        <w:rPr>
          <w:ins w:id="28" w:author="MZ Ericsson" w:date="2023-05-31T11:13:00Z"/>
        </w:rPr>
      </w:pPr>
      <w:ins w:id="29" w:author="MZ Ericsson" w:date="2023-05-31T11:13:00Z">
        <w:r>
          <w:t xml:space="preserve">  description: |</w:t>
        </w:r>
      </w:ins>
    </w:p>
    <w:p w14:paraId="67E3FCD7" w14:textId="1770194B" w:rsidR="008E4757" w:rsidRDefault="008E4757" w:rsidP="002709D1">
      <w:pPr>
        <w:pStyle w:val="PL"/>
        <w:rPr>
          <w:ins w:id="30" w:author="MZ Ericsson" w:date="2023-05-31T11:13:00Z"/>
        </w:rPr>
      </w:pPr>
      <w:ins w:id="31" w:author="MZ Ericsson" w:date="2023-05-31T11:13:00Z">
        <w:r>
          <w:t xml:space="preserve">    </w:t>
        </w:r>
      </w:ins>
      <w:ins w:id="32" w:author="Ericsson_Maria Liang" w:date="2023-08-09T16:28:00Z">
        <w:r w:rsidR="002709D1">
          <w:t>EAS Information Management</w:t>
        </w:r>
      </w:ins>
      <w:ins w:id="33" w:author="MZ Ericsson" w:date="2023-05-31T11:13:00Z">
        <w:r>
          <w:t xml:space="preserve"> Service.  </w:t>
        </w:r>
      </w:ins>
    </w:p>
    <w:p w14:paraId="3067AA89" w14:textId="658C21A6" w:rsidR="008E4757" w:rsidRDefault="008E4757" w:rsidP="002709D1">
      <w:pPr>
        <w:pStyle w:val="PL"/>
        <w:rPr>
          <w:ins w:id="34" w:author="MZ Ericsson" w:date="2023-05-31T11:13:00Z"/>
        </w:rPr>
      </w:pPr>
      <w:ins w:id="35" w:author="MZ Ericsson" w:date="2023-05-31T11:13:00Z">
        <w:r>
          <w:t xml:space="preserve">    © 202</w:t>
        </w:r>
      </w:ins>
      <w:ins w:id="36" w:author="Ericsson_Maria Liang r2" w:date="2024-02-17T00:20:00Z">
        <w:r w:rsidR="00B81600">
          <w:t>4</w:t>
        </w:r>
      </w:ins>
      <w:ins w:id="37" w:author="MZ Ericsson" w:date="2023-05-31T11:13:00Z">
        <w:r>
          <w:t xml:space="preserve">, 3GPP Organizational Partners (ARIB, ATIS, CCSA, ETSI, TSDSI, TTA, TTC).  </w:t>
        </w:r>
      </w:ins>
    </w:p>
    <w:p w14:paraId="140608DD" w14:textId="5288A9A5" w:rsidR="008E4757" w:rsidRDefault="008E4757" w:rsidP="002709D1">
      <w:pPr>
        <w:pStyle w:val="PL"/>
        <w:rPr>
          <w:ins w:id="38" w:author="MZ Ericsson" w:date="2023-05-31T11:13:00Z"/>
        </w:rPr>
      </w:pPr>
      <w:ins w:id="39" w:author="MZ Ericsson" w:date="2023-05-31T11:13:00Z">
        <w:r>
          <w:t xml:space="preserve">    All rights reserved.</w:t>
        </w:r>
      </w:ins>
    </w:p>
    <w:p w14:paraId="468EB783" w14:textId="77777777" w:rsidR="008E4757" w:rsidRDefault="008E4757" w:rsidP="008E4757">
      <w:pPr>
        <w:pStyle w:val="PL"/>
        <w:rPr>
          <w:ins w:id="40" w:author="MZ Ericsson" w:date="2023-05-31T11:13:00Z"/>
        </w:rPr>
      </w:pPr>
    </w:p>
    <w:p w14:paraId="6C230364" w14:textId="77777777" w:rsidR="008E4757" w:rsidRDefault="008E4757" w:rsidP="008E4757">
      <w:pPr>
        <w:pStyle w:val="PL"/>
        <w:rPr>
          <w:ins w:id="41" w:author="MZ Ericsson" w:date="2023-05-31T11:13:00Z"/>
        </w:rPr>
      </w:pPr>
      <w:ins w:id="42" w:author="MZ Ericsson" w:date="2023-05-31T11:13:00Z">
        <w:r>
          <w:t>externalDocs:</w:t>
        </w:r>
      </w:ins>
    </w:p>
    <w:p w14:paraId="1645F543" w14:textId="77777777" w:rsidR="008E4757" w:rsidRDefault="008E4757" w:rsidP="008E4757">
      <w:pPr>
        <w:pStyle w:val="PL"/>
        <w:rPr>
          <w:ins w:id="43" w:author="MZ Ericsson" w:date="2023-05-31T11:13:00Z"/>
        </w:rPr>
      </w:pPr>
      <w:ins w:id="44" w:author="MZ Ericsson" w:date="2023-05-31T11:13:00Z">
        <w:r>
          <w:t xml:space="preserve">  description: &gt;</w:t>
        </w:r>
      </w:ins>
    </w:p>
    <w:p w14:paraId="14DECE67" w14:textId="3B52F242" w:rsidR="008E4757" w:rsidRDefault="008E4757" w:rsidP="002709D1">
      <w:pPr>
        <w:pStyle w:val="PL"/>
        <w:rPr>
          <w:ins w:id="45" w:author="MZ Ericsson" w:date="2023-05-31T11:13:00Z"/>
        </w:rPr>
      </w:pPr>
      <w:ins w:id="46" w:author="MZ Ericsson" w:date="2023-05-31T11:13:00Z">
        <w:r>
          <w:t xml:space="preserve">    3GPP TS 29.558 V18.</w:t>
        </w:r>
      </w:ins>
      <w:ins w:id="47" w:author="Ericsson_Maria Liang r2" w:date="2024-02-17T00:22:00Z">
        <w:r w:rsidR="00B81600">
          <w:t>5</w:t>
        </w:r>
      </w:ins>
      <w:ins w:id="48" w:author="MZ Ericsson" w:date="2023-05-31T11:13:00Z">
        <w:r>
          <w:t>.0; Enabling Edge Applications;</w:t>
        </w:r>
      </w:ins>
    </w:p>
    <w:p w14:paraId="42A10EB3" w14:textId="53CC0CCD" w:rsidR="008E4757" w:rsidRDefault="008E4757" w:rsidP="002709D1">
      <w:pPr>
        <w:pStyle w:val="PL"/>
        <w:rPr>
          <w:ins w:id="49" w:author="MZ Ericsson" w:date="2023-05-31T11:13:00Z"/>
        </w:rPr>
      </w:pPr>
      <w:ins w:id="50" w:author="MZ Ericsson" w:date="2023-05-31T11:13:00Z">
        <w:r>
          <w:t xml:space="preserve">    Application Programming Interface (API) specification; Stage 3.</w:t>
        </w:r>
      </w:ins>
    </w:p>
    <w:p w14:paraId="37BDB53B" w14:textId="436D4D5E" w:rsidR="008E4757" w:rsidRPr="0000164E" w:rsidRDefault="008E4757" w:rsidP="008E4757">
      <w:pPr>
        <w:pStyle w:val="PL"/>
        <w:rPr>
          <w:ins w:id="51" w:author="MZ Ericsson" w:date="2023-05-31T11:13:00Z"/>
          <w:lang w:val="sv-SE"/>
        </w:rPr>
      </w:pPr>
      <w:ins w:id="52" w:author="MZ Ericsson" w:date="2023-05-31T11:13:00Z">
        <w:r>
          <w:t xml:space="preserve">  </w:t>
        </w:r>
        <w:r w:rsidRPr="0000164E">
          <w:rPr>
            <w:lang w:val="sv-SE"/>
          </w:rPr>
          <w:t xml:space="preserve">url: </w:t>
        </w:r>
      </w:ins>
      <w:ins w:id="53" w:author="Ericsson_Maria Liang" w:date="2023-08-09T16:29:00Z">
        <w:r w:rsidR="002709D1">
          <w:rPr>
            <w:lang w:val="sv-SE"/>
          </w:rPr>
          <w:fldChar w:fldCharType="begin"/>
        </w:r>
        <w:r w:rsidR="002709D1">
          <w:rPr>
            <w:lang w:val="sv-SE"/>
          </w:rPr>
          <w:instrText xml:space="preserve"> HYPERLINK "</w:instrText>
        </w:r>
      </w:ins>
      <w:ins w:id="54" w:author="MZ Ericsson" w:date="2023-05-31T11:13:00Z">
        <w:r w:rsidR="002709D1" w:rsidRPr="0000164E">
          <w:rPr>
            <w:lang w:val="sv-SE"/>
          </w:rPr>
          <w:instrText>https://www.3gpp.org/ftp/Specs/archive/29_series/29.558/</w:instrText>
        </w:r>
      </w:ins>
      <w:ins w:id="55" w:author="Ericsson_Maria Liang" w:date="2023-08-09T16:29:00Z">
        <w:r w:rsidR="002709D1">
          <w:rPr>
            <w:lang w:val="sv-SE"/>
          </w:rPr>
          <w:instrText xml:space="preserve">" </w:instrText>
        </w:r>
        <w:r w:rsidR="002709D1">
          <w:rPr>
            <w:lang w:val="sv-SE"/>
          </w:rPr>
        </w:r>
        <w:r w:rsidR="002709D1">
          <w:rPr>
            <w:lang w:val="sv-SE"/>
          </w:rPr>
          <w:fldChar w:fldCharType="separate"/>
        </w:r>
      </w:ins>
      <w:ins w:id="56" w:author="MZ Ericsson" w:date="2023-05-31T11:13:00Z">
        <w:r w:rsidR="002709D1" w:rsidRPr="004F292E">
          <w:rPr>
            <w:rStyle w:val="Hyperlink"/>
            <w:lang w:val="sv-SE"/>
          </w:rPr>
          <w:t>https://www.3gpp.org/ftp/Specs/archive/29_series/29.558/</w:t>
        </w:r>
      </w:ins>
      <w:ins w:id="57" w:author="Ericsson_Maria Liang" w:date="2023-08-09T16:29:00Z">
        <w:r w:rsidR="002709D1">
          <w:rPr>
            <w:lang w:val="sv-SE"/>
          </w:rPr>
          <w:fldChar w:fldCharType="end"/>
        </w:r>
      </w:ins>
    </w:p>
    <w:p w14:paraId="03DE67DD" w14:textId="77777777" w:rsidR="008E4757" w:rsidRPr="0000164E" w:rsidRDefault="008E4757" w:rsidP="008E4757">
      <w:pPr>
        <w:pStyle w:val="PL"/>
        <w:rPr>
          <w:ins w:id="58" w:author="MZ Ericsson" w:date="2023-05-31T11:13:00Z"/>
          <w:lang w:val="sv-SE" w:eastAsia="es-ES"/>
        </w:rPr>
      </w:pPr>
    </w:p>
    <w:p w14:paraId="06432B15" w14:textId="77777777" w:rsidR="008E4757" w:rsidRDefault="008E4757" w:rsidP="008E4757">
      <w:pPr>
        <w:pStyle w:val="PL"/>
        <w:rPr>
          <w:ins w:id="59" w:author="MZ Ericsson" w:date="2023-05-31T11:13:00Z"/>
          <w:lang w:val="en-US" w:eastAsia="es-ES"/>
        </w:rPr>
      </w:pPr>
      <w:ins w:id="60" w:author="MZ Ericsson" w:date="2023-05-31T11:13:00Z">
        <w:r>
          <w:rPr>
            <w:lang w:val="en-US" w:eastAsia="es-ES"/>
          </w:rPr>
          <w:t>security:</w:t>
        </w:r>
      </w:ins>
    </w:p>
    <w:p w14:paraId="59D87508" w14:textId="77777777" w:rsidR="008E4757" w:rsidRDefault="008E4757" w:rsidP="008E4757">
      <w:pPr>
        <w:pStyle w:val="PL"/>
        <w:rPr>
          <w:ins w:id="61" w:author="MZ Ericsson" w:date="2023-05-31T11:13:00Z"/>
          <w:lang w:val="en-US" w:eastAsia="es-ES"/>
        </w:rPr>
      </w:pPr>
      <w:ins w:id="62" w:author="MZ Ericsson" w:date="2023-05-31T11:13:00Z">
        <w:r>
          <w:rPr>
            <w:lang w:val="en-US" w:eastAsia="es-ES"/>
          </w:rPr>
          <w:t xml:space="preserve">  - {}</w:t>
        </w:r>
      </w:ins>
    </w:p>
    <w:p w14:paraId="600E9AC8" w14:textId="77777777" w:rsidR="008E4757" w:rsidRDefault="008E4757" w:rsidP="008E4757">
      <w:pPr>
        <w:pStyle w:val="PL"/>
        <w:rPr>
          <w:ins w:id="63" w:author="MZ Ericsson" w:date="2023-05-31T11:13:00Z"/>
          <w:lang w:val="en-US" w:eastAsia="es-ES"/>
        </w:rPr>
      </w:pPr>
      <w:ins w:id="64" w:author="MZ Ericsson" w:date="2023-05-31T11:13:00Z">
        <w:r>
          <w:rPr>
            <w:lang w:val="en-US" w:eastAsia="es-ES"/>
          </w:rPr>
          <w:t xml:space="preserve">  - oAuth2ClientCredentials: []</w:t>
        </w:r>
      </w:ins>
    </w:p>
    <w:p w14:paraId="2B54D38F" w14:textId="77777777" w:rsidR="008E4757" w:rsidRDefault="008E4757" w:rsidP="008E4757">
      <w:pPr>
        <w:pStyle w:val="PL"/>
        <w:rPr>
          <w:ins w:id="65" w:author="MZ Ericsson" w:date="2023-05-31T11:13:00Z"/>
        </w:rPr>
      </w:pPr>
    </w:p>
    <w:p w14:paraId="7044D3D0" w14:textId="77777777" w:rsidR="008E4757" w:rsidRDefault="008E4757" w:rsidP="008E4757">
      <w:pPr>
        <w:pStyle w:val="PL"/>
        <w:rPr>
          <w:ins w:id="66" w:author="MZ Ericsson" w:date="2023-05-31T11:13:00Z"/>
        </w:rPr>
      </w:pPr>
      <w:ins w:id="67" w:author="MZ Ericsson" w:date="2023-05-31T11:13:00Z">
        <w:r>
          <w:t>servers:</w:t>
        </w:r>
      </w:ins>
    </w:p>
    <w:p w14:paraId="1B7EBB9D" w14:textId="5B0622C3" w:rsidR="008E4757" w:rsidRDefault="008E4757" w:rsidP="008E4757">
      <w:pPr>
        <w:pStyle w:val="PL"/>
        <w:rPr>
          <w:ins w:id="68" w:author="MZ Ericsson" w:date="2023-05-31T11:13:00Z"/>
        </w:rPr>
      </w:pPr>
      <w:ins w:id="69" w:author="MZ Ericsson" w:date="2023-05-31T11:13:00Z">
        <w:r>
          <w:t xml:space="preserve">  - url: '{apiRoot}/ee</w:t>
        </w:r>
      </w:ins>
      <w:ins w:id="70" w:author="MZ Ericsson" w:date="2023-05-31T11:24:00Z">
        <w:r w:rsidR="008F00A6">
          <w:t>c</w:t>
        </w:r>
      </w:ins>
      <w:ins w:id="71" w:author="MZ Ericsson" w:date="2023-05-31T11:13:00Z">
        <w:r>
          <w:t>s-</w:t>
        </w:r>
      </w:ins>
      <w:ins w:id="72" w:author="Ericsson_Maria Liang" w:date="2023-08-09T16:29:00Z">
        <w:r w:rsidR="002709D1">
          <w:t>ei</w:t>
        </w:r>
      </w:ins>
      <w:ins w:id="73" w:author="Ericsson_Maria Liang r2" w:date="2024-02-17T00:26:00Z">
        <w:r w:rsidR="00B81600">
          <w:t>m</w:t>
        </w:r>
      </w:ins>
      <w:ins w:id="74" w:author="MZ Ericsson" w:date="2023-05-31T11:13:00Z">
        <w:r>
          <w:t>/v1'</w:t>
        </w:r>
      </w:ins>
    </w:p>
    <w:p w14:paraId="67F042FC" w14:textId="77777777" w:rsidR="008E4757" w:rsidRDefault="008E4757" w:rsidP="008E4757">
      <w:pPr>
        <w:pStyle w:val="PL"/>
        <w:rPr>
          <w:ins w:id="75" w:author="MZ Ericsson" w:date="2023-05-31T11:13:00Z"/>
        </w:rPr>
      </w:pPr>
      <w:ins w:id="76" w:author="MZ Ericsson" w:date="2023-05-31T11:13:00Z">
        <w:r>
          <w:t xml:space="preserve">    variables:</w:t>
        </w:r>
      </w:ins>
    </w:p>
    <w:p w14:paraId="0746AC4B" w14:textId="77777777" w:rsidR="008E4757" w:rsidRDefault="008E4757" w:rsidP="008E4757">
      <w:pPr>
        <w:pStyle w:val="PL"/>
        <w:rPr>
          <w:ins w:id="77" w:author="MZ Ericsson" w:date="2023-05-31T11:13:00Z"/>
        </w:rPr>
      </w:pPr>
      <w:ins w:id="78" w:author="MZ Ericsson" w:date="2023-05-31T11:13:00Z">
        <w:r>
          <w:t xml:space="preserve">      apiRoot:</w:t>
        </w:r>
      </w:ins>
    </w:p>
    <w:p w14:paraId="3D4C7E8E" w14:textId="77777777" w:rsidR="008E4757" w:rsidRDefault="008E4757" w:rsidP="008E4757">
      <w:pPr>
        <w:pStyle w:val="PL"/>
        <w:rPr>
          <w:ins w:id="79" w:author="MZ Ericsson" w:date="2023-05-31T11:13:00Z"/>
        </w:rPr>
      </w:pPr>
      <w:ins w:id="80" w:author="MZ Ericsson" w:date="2023-05-31T11:13:00Z">
        <w:r>
          <w:t xml:space="preserve">        default: https://example.com</w:t>
        </w:r>
      </w:ins>
    </w:p>
    <w:p w14:paraId="3A9FE81A" w14:textId="77777777" w:rsidR="008E4757" w:rsidRDefault="008E4757" w:rsidP="008E4757">
      <w:pPr>
        <w:pStyle w:val="PL"/>
        <w:rPr>
          <w:ins w:id="81" w:author="MZ Ericsson" w:date="2023-05-31T11:13:00Z"/>
        </w:rPr>
      </w:pPr>
      <w:ins w:id="82" w:author="MZ Ericsson" w:date="2023-05-31T11:13:00Z">
        <w:r>
          <w:t xml:space="preserve">        description: apiRoot as defined in clause 5.2.4 of 3GPP TS 29.122</w:t>
        </w:r>
      </w:ins>
    </w:p>
    <w:p w14:paraId="2397F11C" w14:textId="77777777" w:rsidR="008E4757" w:rsidRDefault="008E4757" w:rsidP="008E4757">
      <w:pPr>
        <w:pStyle w:val="PL"/>
        <w:rPr>
          <w:ins w:id="83" w:author="MZ Ericsson" w:date="2023-05-31T11:13:00Z"/>
        </w:rPr>
      </w:pPr>
    </w:p>
    <w:p w14:paraId="1709737A" w14:textId="77777777" w:rsidR="008E4757" w:rsidRDefault="008E4757" w:rsidP="008E4757">
      <w:pPr>
        <w:pStyle w:val="PL"/>
        <w:rPr>
          <w:ins w:id="84" w:author="MZ Ericsson" w:date="2023-05-31T11:13:00Z"/>
        </w:rPr>
      </w:pPr>
      <w:ins w:id="85" w:author="MZ Ericsson" w:date="2023-05-31T11:13:00Z">
        <w:r>
          <w:t>paths:</w:t>
        </w:r>
      </w:ins>
    </w:p>
    <w:p w14:paraId="1A3CB8F7" w14:textId="7A586258" w:rsidR="007C6D0C" w:rsidRDefault="007C6D0C" w:rsidP="00DD2CBA">
      <w:pPr>
        <w:pStyle w:val="PL"/>
        <w:rPr>
          <w:ins w:id="86" w:author="Ericsson_Maria Liang r2" w:date="2024-02-17T02:37:00Z"/>
        </w:rPr>
      </w:pPr>
      <w:ins w:id="87" w:author="Ericsson_Maria Liang r2" w:date="2024-02-17T02:37:00Z">
        <w:r w:rsidRPr="007C6D0C">
          <w:t xml:space="preserve">  /bindings:</w:t>
        </w:r>
      </w:ins>
    </w:p>
    <w:p w14:paraId="6A0DB6BF" w14:textId="77777777" w:rsidR="001F5F66" w:rsidRPr="00FE1A91" w:rsidRDefault="001F5F66" w:rsidP="001F5F66">
      <w:pPr>
        <w:pStyle w:val="PL"/>
        <w:rPr>
          <w:ins w:id="88" w:author="Ericsson_Maria Liang" w:date="2023-08-11T16:41:00Z"/>
          <w:lang w:eastAsia="es-ES"/>
        </w:rPr>
      </w:pPr>
      <w:ins w:id="89" w:author="Ericsson_Maria Liang" w:date="2023-08-11T16:41:00Z">
        <w:r w:rsidRPr="00FE1A91">
          <w:rPr>
            <w:lang w:eastAsia="es-ES"/>
          </w:rPr>
          <w:t xml:space="preserve">    get:</w:t>
        </w:r>
      </w:ins>
    </w:p>
    <w:p w14:paraId="2B28BA85" w14:textId="77777777" w:rsidR="001F5F66" w:rsidRPr="00FE1A91" w:rsidRDefault="001F5F66" w:rsidP="001F5F66">
      <w:pPr>
        <w:pStyle w:val="PL"/>
        <w:rPr>
          <w:ins w:id="90" w:author="Ericsson_Maria Liang" w:date="2023-08-11T16:41:00Z"/>
          <w:rFonts w:cs="Courier New"/>
          <w:szCs w:val="16"/>
        </w:rPr>
      </w:pPr>
      <w:ins w:id="91" w:author="Ericsson_Maria Liang" w:date="2023-08-11T16:41:00Z">
        <w:r w:rsidRPr="00FE1A91">
          <w:rPr>
            <w:rFonts w:cs="Courier New"/>
            <w:szCs w:val="16"/>
          </w:rPr>
          <w:t xml:space="preserve">      summary: </w:t>
        </w:r>
      </w:ins>
      <w:ins w:id="92" w:author="Ericsson_Maria Liang" w:date="2023-08-11T16:43:00Z">
        <w:r>
          <w:rPr>
            <w:rFonts w:cs="Courier New"/>
            <w:szCs w:val="16"/>
          </w:rPr>
          <w:t>Get EAS information</w:t>
        </w:r>
      </w:ins>
      <w:ins w:id="93" w:author="Ericsson_Maria Liang" w:date="2023-08-11T16:41:00Z">
        <w:r w:rsidRPr="00FE1A91">
          <w:rPr>
            <w:rFonts w:cs="Courier New"/>
            <w:szCs w:val="16"/>
          </w:rPr>
          <w:t>.</w:t>
        </w:r>
      </w:ins>
    </w:p>
    <w:p w14:paraId="548840D4" w14:textId="77777777" w:rsidR="001F5F66" w:rsidRPr="00FE1A91" w:rsidRDefault="001F5F66" w:rsidP="001F5F66">
      <w:pPr>
        <w:pStyle w:val="PL"/>
        <w:rPr>
          <w:ins w:id="94" w:author="Ericsson_Maria Liang" w:date="2023-08-11T16:41:00Z"/>
          <w:rFonts w:cs="Courier New"/>
          <w:szCs w:val="16"/>
        </w:rPr>
      </w:pPr>
      <w:ins w:id="95" w:author="Ericsson_Maria Liang" w:date="2023-08-11T16:41:00Z">
        <w:r w:rsidRPr="00FE1A91">
          <w:rPr>
            <w:rFonts w:cs="Courier New"/>
            <w:szCs w:val="16"/>
          </w:rPr>
          <w:t xml:space="preserve">      operationId: Get</w:t>
        </w:r>
      </w:ins>
      <w:ins w:id="96" w:author="Ericsson_Maria Liang" w:date="2023-08-11T16:43:00Z">
        <w:r>
          <w:t>EASInfo</w:t>
        </w:r>
      </w:ins>
    </w:p>
    <w:p w14:paraId="0A2BEDEB" w14:textId="77777777" w:rsidR="001F5F66" w:rsidRPr="00FE1A91" w:rsidRDefault="001F5F66" w:rsidP="001F5F66">
      <w:pPr>
        <w:pStyle w:val="PL"/>
        <w:rPr>
          <w:ins w:id="97" w:author="Ericsson_Maria Liang" w:date="2023-08-11T16:41:00Z"/>
          <w:rFonts w:cs="Courier New"/>
          <w:szCs w:val="16"/>
        </w:rPr>
      </w:pPr>
      <w:ins w:id="98" w:author="Ericsson_Maria Liang" w:date="2023-08-11T16:41:00Z">
        <w:r w:rsidRPr="00FE1A91">
          <w:rPr>
            <w:rFonts w:cs="Courier New"/>
            <w:szCs w:val="16"/>
          </w:rPr>
          <w:t xml:space="preserve">      tags:</w:t>
        </w:r>
      </w:ins>
    </w:p>
    <w:p w14:paraId="52530F3C" w14:textId="77777777" w:rsidR="001F5F66" w:rsidRPr="00FE1A91" w:rsidRDefault="001F5F66" w:rsidP="001F5F66">
      <w:pPr>
        <w:pStyle w:val="PL"/>
        <w:rPr>
          <w:ins w:id="99" w:author="Ericsson_Maria Liang" w:date="2023-08-11T16:41:00Z"/>
          <w:rFonts w:cs="Courier New"/>
          <w:szCs w:val="16"/>
        </w:rPr>
      </w:pPr>
      <w:ins w:id="100" w:author="Ericsson_Maria Liang" w:date="2023-08-11T16:41:00Z">
        <w:r w:rsidRPr="00FE1A91">
          <w:rPr>
            <w:rFonts w:cs="Courier New"/>
            <w:szCs w:val="16"/>
          </w:rPr>
          <w:t xml:space="preserve">        - </w:t>
        </w:r>
      </w:ins>
      <w:ins w:id="101" w:author="Ericsson_Maria Liang r2" w:date="2024-02-17T01:22:00Z">
        <w:r>
          <w:rPr>
            <w:rFonts w:cs="Courier New"/>
            <w:szCs w:val="16"/>
          </w:rPr>
          <w:t xml:space="preserve">Get </w:t>
        </w:r>
      </w:ins>
      <w:ins w:id="102" w:author="Ericsson_Maria Liang" w:date="2023-08-11T16:43:00Z">
        <w:r>
          <w:t>EAS information</w:t>
        </w:r>
      </w:ins>
    </w:p>
    <w:p w14:paraId="577C59D8" w14:textId="77777777" w:rsidR="001F5F66" w:rsidRPr="00FE1A91" w:rsidRDefault="001F5F66" w:rsidP="001F5F66">
      <w:pPr>
        <w:pStyle w:val="PL"/>
        <w:rPr>
          <w:ins w:id="103" w:author="Ericsson_Maria Liang" w:date="2023-08-11T16:44:00Z"/>
          <w:lang w:eastAsia="es-ES"/>
        </w:rPr>
      </w:pPr>
      <w:ins w:id="104" w:author="Ericsson_Maria Liang" w:date="2023-08-11T16:44:00Z">
        <w:r w:rsidRPr="00FE1A91">
          <w:rPr>
            <w:lang w:eastAsia="es-ES"/>
          </w:rPr>
          <w:t xml:space="preserve">      parameters:</w:t>
        </w:r>
      </w:ins>
    </w:p>
    <w:p w14:paraId="5BCDDBAF" w14:textId="77777777" w:rsidR="001412B4" w:rsidRPr="00FE1A91" w:rsidRDefault="001412B4" w:rsidP="001412B4">
      <w:pPr>
        <w:pStyle w:val="PL"/>
        <w:rPr>
          <w:ins w:id="105" w:author="Ericsson_Maria Liang" w:date="2023-08-11T16:44:00Z"/>
          <w:lang w:eastAsia="es-ES"/>
        </w:rPr>
      </w:pPr>
      <w:ins w:id="106" w:author="Ericsson_Maria Liang" w:date="2023-08-11T16:44:00Z">
        <w:r w:rsidRPr="00FE1A91">
          <w:rPr>
            <w:lang w:eastAsia="es-ES"/>
          </w:rPr>
          <w:t xml:space="preserve">        - name: </w:t>
        </w:r>
      </w:ins>
      <w:ins w:id="107" w:author="Ericsson_Maria Liang r2" w:date="2024-02-17T00:31:00Z">
        <w:r>
          <w:rPr>
            <w:lang w:eastAsia="es-ES"/>
          </w:rPr>
          <w:t>requestor</w:t>
        </w:r>
      </w:ins>
      <w:ins w:id="108" w:author="Ericsson_Maria Liang" w:date="2023-08-11T16:44:00Z">
        <w:r w:rsidRPr="00FE1A91">
          <w:rPr>
            <w:lang w:eastAsia="es-ES"/>
          </w:rPr>
          <w:t>-id</w:t>
        </w:r>
      </w:ins>
    </w:p>
    <w:p w14:paraId="0371A052" w14:textId="77777777" w:rsidR="001412B4" w:rsidRPr="00FE1A91" w:rsidRDefault="001412B4" w:rsidP="001412B4">
      <w:pPr>
        <w:pStyle w:val="PL"/>
        <w:rPr>
          <w:ins w:id="109" w:author="Ericsson_Maria Liang" w:date="2023-08-11T16:44:00Z"/>
          <w:lang w:eastAsia="es-ES"/>
        </w:rPr>
      </w:pPr>
      <w:ins w:id="110" w:author="Ericsson_Maria Liang" w:date="2023-08-11T16:44:00Z">
        <w:r w:rsidRPr="00FE1A91">
          <w:rPr>
            <w:lang w:eastAsia="es-ES"/>
          </w:rPr>
          <w:t xml:space="preserve">          in: </w:t>
        </w:r>
      </w:ins>
      <w:ins w:id="111" w:author="Ericsson_Maria Liang r2" w:date="2024-02-17T04:01:00Z">
        <w:r>
          <w:rPr>
            <w:lang w:eastAsia="es-ES"/>
          </w:rPr>
          <w:t>query</w:t>
        </w:r>
      </w:ins>
    </w:p>
    <w:p w14:paraId="392011CD" w14:textId="77777777" w:rsidR="001412B4" w:rsidRPr="00FE1A91" w:rsidRDefault="001412B4" w:rsidP="001412B4">
      <w:pPr>
        <w:pStyle w:val="PL"/>
        <w:rPr>
          <w:ins w:id="112" w:author="Ericsson_Maria Liang" w:date="2023-08-11T16:44:00Z"/>
          <w:lang w:eastAsia="es-ES"/>
        </w:rPr>
      </w:pPr>
      <w:ins w:id="113" w:author="Ericsson_Maria Liang" w:date="2023-08-11T16:44:00Z">
        <w:r w:rsidRPr="00FE1A91">
          <w:rPr>
            <w:lang w:eastAsia="es-ES"/>
          </w:rPr>
          <w:t xml:space="preserve">          description: </w:t>
        </w:r>
      </w:ins>
      <w:ins w:id="114" w:author="Ericsson_Maria Liang r2" w:date="2024-02-17T00:33:00Z">
        <w:r>
          <w:rPr>
            <w:lang w:eastAsia="es-ES"/>
          </w:rPr>
          <w:t>Represents the</w:t>
        </w:r>
      </w:ins>
      <w:ins w:id="115" w:author="Ericsson_Maria Liang" w:date="2023-08-11T16:44:00Z">
        <w:r w:rsidRPr="00FE1A91">
          <w:rPr>
            <w:lang w:eastAsia="es-ES"/>
          </w:rPr>
          <w:t xml:space="preserve"> Identifier</w:t>
        </w:r>
      </w:ins>
      <w:ins w:id="116" w:author="Ericsson_Maria Liang r2" w:date="2024-02-17T00:33:00Z">
        <w:r>
          <w:rPr>
            <w:lang w:eastAsia="es-ES"/>
          </w:rPr>
          <w:t xml:space="preserve"> of the service consumer.</w:t>
        </w:r>
      </w:ins>
    </w:p>
    <w:p w14:paraId="1E57BF2A" w14:textId="77777777" w:rsidR="001412B4" w:rsidRPr="00FE1A91" w:rsidRDefault="001412B4" w:rsidP="001412B4">
      <w:pPr>
        <w:pStyle w:val="PL"/>
        <w:rPr>
          <w:ins w:id="117" w:author="Ericsson_Maria Liang" w:date="2023-08-11T16:44:00Z"/>
          <w:lang w:eastAsia="es-ES"/>
        </w:rPr>
      </w:pPr>
      <w:ins w:id="118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274D71FF" w14:textId="77777777" w:rsidR="001412B4" w:rsidRPr="00FE1A91" w:rsidRDefault="001412B4" w:rsidP="001412B4">
      <w:pPr>
        <w:pStyle w:val="PL"/>
        <w:rPr>
          <w:ins w:id="119" w:author="Ericsson_Maria Liang" w:date="2023-08-11T16:44:00Z"/>
          <w:lang w:eastAsia="es-ES"/>
        </w:rPr>
      </w:pPr>
      <w:ins w:id="120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611AFEE7" w14:textId="77777777" w:rsidR="001412B4" w:rsidRPr="00FE1A91" w:rsidRDefault="001412B4" w:rsidP="001412B4">
      <w:pPr>
        <w:pStyle w:val="PL"/>
        <w:rPr>
          <w:ins w:id="121" w:author="Ericsson_Maria Liang" w:date="2023-08-11T16:44:00Z"/>
          <w:lang w:eastAsia="es-ES"/>
        </w:rPr>
      </w:pPr>
      <w:ins w:id="122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588FA6A2" w14:textId="77777777" w:rsidR="001F5F66" w:rsidRDefault="001F5F66" w:rsidP="001F5F66">
      <w:pPr>
        <w:pStyle w:val="PL"/>
        <w:rPr>
          <w:ins w:id="123" w:author="Ericsson_Maria Liang r2" w:date="2024-02-17T03:11:00Z"/>
          <w:lang w:eastAsia="es-ES"/>
        </w:rPr>
      </w:pPr>
      <w:ins w:id="124" w:author="Ericsson_Maria Liang r2" w:date="2024-02-17T03:11:00Z">
        <w:r>
          <w:rPr>
            <w:lang w:eastAsia="es-ES"/>
          </w:rPr>
          <w:t xml:space="preserve">        - name: app-group-id</w:t>
        </w:r>
      </w:ins>
    </w:p>
    <w:p w14:paraId="19F875A9" w14:textId="4367335E" w:rsidR="001F5F66" w:rsidRDefault="001F5F66" w:rsidP="001F5F66">
      <w:pPr>
        <w:pStyle w:val="PL"/>
        <w:rPr>
          <w:ins w:id="125" w:author="Ericsson_Maria Liang r2" w:date="2024-02-17T03:11:00Z"/>
          <w:lang w:eastAsia="es-ES"/>
        </w:rPr>
      </w:pPr>
      <w:ins w:id="126" w:author="Ericsson_Maria Liang r2" w:date="2024-02-17T03:11:00Z">
        <w:r>
          <w:rPr>
            <w:lang w:eastAsia="es-ES"/>
          </w:rPr>
          <w:t xml:space="preserve">          in: </w:t>
        </w:r>
      </w:ins>
      <w:ins w:id="127" w:author="Ericsson_Maria Liang r2" w:date="2024-02-17T04:01:00Z">
        <w:r>
          <w:rPr>
            <w:lang w:eastAsia="es-ES"/>
          </w:rPr>
          <w:t>query</w:t>
        </w:r>
      </w:ins>
    </w:p>
    <w:p w14:paraId="6BC6A1F1" w14:textId="77777777" w:rsidR="001F5F66" w:rsidRDefault="001F5F66" w:rsidP="001F5F66">
      <w:pPr>
        <w:pStyle w:val="PL"/>
        <w:rPr>
          <w:ins w:id="128" w:author="Ericsson_Maria Liang r2" w:date="2024-02-17T03:11:00Z"/>
          <w:lang w:eastAsia="es-ES"/>
        </w:rPr>
      </w:pPr>
      <w:ins w:id="129" w:author="Ericsson_Maria Liang r2" w:date="2024-02-17T03:11:00Z">
        <w:r>
          <w:rPr>
            <w:lang w:eastAsia="es-ES"/>
          </w:rPr>
          <w:t xml:space="preserve">          description: </w:t>
        </w:r>
      </w:ins>
      <w:ins w:id="130" w:author="Ericsson_Maria Liang r2" w:date="2024-02-17T03:14:00Z">
        <w:r>
          <w:rPr>
            <w:lang w:eastAsia="es-ES"/>
          </w:rPr>
          <w:t xml:space="preserve">Represents the </w:t>
        </w:r>
      </w:ins>
      <w:ins w:id="131" w:author="Ericsson_Maria Liang r2" w:date="2024-02-17T03:12:00Z">
        <w:r w:rsidRPr="000B75CF">
          <w:rPr>
            <w:lang w:eastAsia="es-ES"/>
          </w:rPr>
          <w:t>Application group identifier</w:t>
        </w:r>
      </w:ins>
      <w:ins w:id="132" w:author="Ericsson_Maria Liang r2" w:date="2024-02-17T03:11:00Z">
        <w:r>
          <w:rPr>
            <w:lang w:eastAsia="es-ES"/>
          </w:rPr>
          <w:t>.</w:t>
        </w:r>
      </w:ins>
    </w:p>
    <w:p w14:paraId="3E3F9AAE" w14:textId="77777777" w:rsidR="001F5F66" w:rsidRDefault="001F5F66" w:rsidP="001F5F66">
      <w:pPr>
        <w:pStyle w:val="PL"/>
        <w:rPr>
          <w:ins w:id="133" w:author="Ericsson_Maria Liang r2" w:date="2024-02-17T03:11:00Z"/>
          <w:lang w:eastAsia="es-ES"/>
        </w:rPr>
      </w:pPr>
      <w:ins w:id="134" w:author="Ericsson_Maria Liang r2" w:date="2024-02-17T03:11:00Z">
        <w:r>
          <w:rPr>
            <w:lang w:eastAsia="es-ES"/>
          </w:rPr>
          <w:t xml:space="preserve">          required: true</w:t>
        </w:r>
      </w:ins>
    </w:p>
    <w:p w14:paraId="291DD011" w14:textId="77777777" w:rsidR="001F5F66" w:rsidRDefault="001F5F66" w:rsidP="001F5F66">
      <w:pPr>
        <w:pStyle w:val="PL"/>
        <w:rPr>
          <w:ins w:id="135" w:author="Ericsson_Maria Liang r2" w:date="2024-02-17T03:11:00Z"/>
          <w:lang w:eastAsia="es-ES"/>
        </w:rPr>
      </w:pPr>
      <w:ins w:id="136" w:author="Ericsson_Maria Liang r2" w:date="2024-02-17T03:11:00Z">
        <w:r>
          <w:rPr>
            <w:lang w:eastAsia="es-ES"/>
          </w:rPr>
          <w:t xml:space="preserve">          schema:</w:t>
        </w:r>
      </w:ins>
    </w:p>
    <w:p w14:paraId="77C3E142" w14:textId="77777777" w:rsidR="001F5F66" w:rsidRDefault="001F5F66" w:rsidP="001F5F66">
      <w:pPr>
        <w:pStyle w:val="PL"/>
        <w:rPr>
          <w:ins w:id="137" w:author="Ericsson_Maria Liang r2" w:date="2024-02-17T03:11:00Z"/>
          <w:lang w:eastAsia="es-ES"/>
        </w:rPr>
      </w:pPr>
      <w:ins w:id="138" w:author="Ericsson_Maria Liang r2" w:date="2024-02-17T03:11:00Z">
        <w:r>
          <w:rPr>
            <w:lang w:eastAsia="es-ES"/>
          </w:rPr>
          <w:t xml:space="preserve">            type: string</w:t>
        </w:r>
      </w:ins>
    </w:p>
    <w:p w14:paraId="30A58CF3" w14:textId="77777777" w:rsidR="001F5F66" w:rsidRPr="00FE1A91" w:rsidRDefault="001F5F66" w:rsidP="001F5F66">
      <w:pPr>
        <w:pStyle w:val="PL"/>
        <w:rPr>
          <w:ins w:id="139" w:author="Ericsson_Maria Liang" w:date="2023-08-11T16:44:00Z"/>
          <w:lang w:eastAsia="es-ES"/>
        </w:rPr>
      </w:pPr>
      <w:ins w:id="140" w:author="Ericsson_Maria Liang" w:date="2023-08-11T16:44:00Z">
        <w:r w:rsidRPr="00FE1A91">
          <w:rPr>
            <w:lang w:eastAsia="es-ES"/>
          </w:rPr>
          <w:t xml:space="preserve">        - name: eas-id</w:t>
        </w:r>
      </w:ins>
    </w:p>
    <w:p w14:paraId="5A1D1660" w14:textId="77777777" w:rsidR="001F5F66" w:rsidRPr="00FE1A91" w:rsidRDefault="001F5F66" w:rsidP="001F5F66">
      <w:pPr>
        <w:pStyle w:val="PL"/>
        <w:rPr>
          <w:ins w:id="141" w:author="Ericsson_Maria Liang" w:date="2023-08-11T16:44:00Z"/>
          <w:lang w:eastAsia="es-ES"/>
        </w:rPr>
      </w:pPr>
      <w:ins w:id="142" w:author="Ericsson_Maria Liang" w:date="2023-08-11T16:44:00Z">
        <w:r w:rsidRPr="00FE1A91">
          <w:rPr>
            <w:lang w:eastAsia="es-ES"/>
          </w:rPr>
          <w:t xml:space="preserve">          in: query</w:t>
        </w:r>
      </w:ins>
    </w:p>
    <w:p w14:paraId="28F04162" w14:textId="77777777" w:rsidR="001F5F66" w:rsidRPr="00FE1A91" w:rsidRDefault="001F5F66" w:rsidP="001F5F66">
      <w:pPr>
        <w:pStyle w:val="PL"/>
        <w:rPr>
          <w:ins w:id="143" w:author="Ericsson_Maria Liang" w:date="2023-08-11T16:44:00Z"/>
          <w:lang w:eastAsia="es-ES"/>
        </w:rPr>
      </w:pPr>
      <w:ins w:id="144" w:author="Ericsson_Maria Liang" w:date="2023-08-11T16:44:00Z">
        <w:r w:rsidRPr="00FE1A91">
          <w:rPr>
            <w:lang w:eastAsia="es-ES"/>
          </w:rPr>
          <w:t xml:space="preserve">          description: EAS Identifier.</w:t>
        </w:r>
      </w:ins>
    </w:p>
    <w:p w14:paraId="240924A5" w14:textId="77777777" w:rsidR="001F5F66" w:rsidRPr="00FE1A91" w:rsidRDefault="001F5F66" w:rsidP="001F5F66">
      <w:pPr>
        <w:pStyle w:val="PL"/>
        <w:rPr>
          <w:ins w:id="145" w:author="Ericsson_Maria Liang" w:date="2023-08-11T16:44:00Z"/>
          <w:lang w:eastAsia="es-ES"/>
        </w:rPr>
      </w:pPr>
      <w:ins w:id="146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0DCF91D4" w14:textId="77777777" w:rsidR="001F5F66" w:rsidRPr="00FE1A91" w:rsidRDefault="001F5F66" w:rsidP="001F5F66">
      <w:pPr>
        <w:pStyle w:val="PL"/>
        <w:rPr>
          <w:ins w:id="147" w:author="Ericsson_Maria Liang" w:date="2023-08-11T16:44:00Z"/>
          <w:lang w:eastAsia="es-ES"/>
        </w:rPr>
      </w:pPr>
      <w:ins w:id="148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6F1A3B38" w14:textId="77777777" w:rsidR="001F5F66" w:rsidRPr="00FE1A91" w:rsidRDefault="001F5F66" w:rsidP="001F5F66">
      <w:pPr>
        <w:pStyle w:val="PL"/>
        <w:rPr>
          <w:ins w:id="149" w:author="Ericsson_Maria Liang" w:date="2023-08-11T16:44:00Z"/>
          <w:lang w:eastAsia="es-ES"/>
        </w:rPr>
      </w:pPr>
      <w:ins w:id="150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6BAF7054" w14:textId="41A0748E" w:rsidR="001F5F66" w:rsidRDefault="001F5F66" w:rsidP="001F5F66">
      <w:pPr>
        <w:pStyle w:val="PL"/>
        <w:rPr>
          <w:ins w:id="151" w:author="Ericsson_Maria Liang r2" w:date="2024-02-17T00:34:00Z"/>
          <w:lang w:eastAsia="es-ES"/>
        </w:rPr>
      </w:pPr>
      <w:ins w:id="152" w:author="Ericsson_Maria Liang r2" w:date="2024-02-17T00:34:00Z">
        <w:r>
          <w:rPr>
            <w:lang w:eastAsia="es-ES"/>
          </w:rPr>
          <w:t xml:space="preserve">        - name: supp-feat</w:t>
        </w:r>
      </w:ins>
      <w:ins w:id="153" w:author="Ericsson_Maria Liang r2" w:date="2024-02-17T04:07:00Z">
        <w:r w:rsidR="0074777F">
          <w:rPr>
            <w:lang w:eastAsia="es-ES"/>
          </w:rPr>
          <w:t>s</w:t>
        </w:r>
      </w:ins>
    </w:p>
    <w:p w14:paraId="44754A3D" w14:textId="77777777" w:rsidR="001F5F66" w:rsidRDefault="001F5F66" w:rsidP="001F5F66">
      <w:pPr>
        <w:pStyle w:val="PL"/>
        <w:rPr>
          <w:ins w:id="154" w:author="Ericsson_Maria Liang r2" w:date="2024-02-17T00:34:00Z"/>
          <w:lang w:eastAsia="es-ES"/>
        </w:rPr>
      </w:pPr>
      <w:ins w:id="155" w:author="Ericsson_Maria Liang r2" w:date="2024-02-17T00:34:00Z">
        <w:r>
          <w:rPr>
            <w:lang w:eastAsia="es-ES"/>
          </w:rPr>
          <w:t xml:space="preserve">          in: query</w:t>
        </w:r>
      </w:ins>
    </w:p>
    <w:p w14:paraId="62ADEC96" w14:textId="77777777" w:rsidR="001F5F66" w:rsidRDefault="001F5F66" w:rsidP="001F5F66">
      <w:pPr>
        <w:pStyle w:val="PL"/>
        <w:rPr>
          <w:ins w:id="156" w:author="Ericsson_Maria Liang r2" w:date="2024-02-17T00:34:00Z"/>
          <w:lang w:eastAsia="es-ES"/>
        </w:rPr>
      </w:pPr>
      <w:ins w:id="157" w:author="Ericsson_Maria Liang r2" w:date="2024-02-17T00:34:00Z">
        <w:r>
          <w:rPr>
            <w:lang w:eastAsia="es-ES"/>
          </w:rPr>
          <w:t xml:space="preserve">          description: </w:t>
        </w:r>
      </w:ins>
      <w:ins w:id="158" w:author="Ericsson_Maria Liang r2" w:date="2024-02-17T00:37:00Z">
        <w:r w:rsidRPr="00AC7813">
          <w:rPr>
            <w:lang w:eastAsia="es-ES"/>
          </w:rPr>
          <w:t>Contains the list of supported feature(s)</w:t>
        </w:r>
      </w:ins>
      <w:ins w:id="159" w:author="Ericsson_Maria Liang r2" w:date="2024-02-17T00:34:00Z">
        <w:r>
          <w:rPr>
            <w:lang w:eastAsia="es-ES"/>
          </w:rPr>
          <w:t>.</w:t>
        </w:r>
      </w:ins>
    </w:p>
    <w:p w14:paraId="455A1BF2" w14:textId="77777777" w:rsidR="001F5F66" w:rsidRDefault="001F5F66" w:rsidP="001F5F66">
      <w:pPr>
        <w:pStyle w:val="PL"/>
        <w:rPr>
          <w:ins w:id="160" w:author="Ericsson_Maria Liang r2" w:date="2024-02-17T00:34:00Z"/>
          <w:lang w:eastAsia="es-ES"/>
        </w:rPr>
      </w:pPr>
      <w:ins w:id="161" w:author="Ericsson_Maria Liang r2" w:date="2024-02-17T00:34:00Z">
        <w:r>
          <w:rPr>
            <w:lang w:eastAsia="es-ES"/>
          </w:rPr>
          <w:t xml:space="preserve">          required: false</w:t>
        </w:r>
      </w:ins>
    </w:p>
    <w:p w14:paraId="2CEEEA82" w14:textId="77777777" w:rsidR="001F5F66" w:rsidRDefault="001F5F66" w:rsidP="001F5F66">
      <w:pPr>
        <w:pStyle w:val="PL"/>
        <w:rPr>
          <w:ins w:id="162" w:author="Ericsson_Maria Liang r2" w:date="2024-02-17T00:34:00Z"/>
          <w:lang w:eastAsia="es-ES"/>
        </w:rPr>
      </w:pPr>
      <w:ins w:id="163" w:author="Ericsson_Maria Liang r2" w:date="2024-02-17T00:34:00Z">
        <w:r>
          <w:rPr>
            <w:lang w:eastAsia="es-ES"/>
          </w:rPr>
          <w:t xml:space="preserve">          schema:</w:t>
        </w:r>
      </w:ins>
    </w:p>
    <w:p w14:paraId="64A73DAA" w14:textId="77777777" w:rsidR="001F5F66" w:rsidRDefault="001F5F66" w:rsidP="001F5F66">
      <w:pPr>
        <w:pStyle w:val="PL"/>
        <w:rPr>
          <w:ins w:id="164" w:author="Ericsson_Maria Liang r2" w:date="2024-02-17T00:34:00Z"/>
          <w:lang w:eastAsia="es-ES"/>
        </w:rPr>
      </w:pPr>
      <w:ins w:id="165" w:author="Ericsson_Maria Liang r2" w:date="2024-02-17T00:34:00Z">
        <w:r>
          <w:rPr>
            <w:lang w:eastAsia="es-ES"/>
          </w:rPr>
          <w:t xml:space="preserve">            $ref: 'TS29571_CommonData.yaml#/components/schemas/SupportedFeatures'</w:t>
        </w:r>
      </w:ins>
    </w:p>
    <w:p w14:paraId="7EF584B0" w14:textId="77777777" w:rsidR="001F5F66" w:rsidRPr="00FE1A91" w:rsidRDefault="001F5F66" w:rsidP="001F5F66">
      <w:pPr>
        <w:pStyle w:val="PL"/>
        <w:rPr>
          <w:ins w:id="166" w:author="Ericsson_Maria Liang" w:date="2023-08-11T16:44:00Z"/>
          <w:lang w:eastAsia="es-ES"/>
        </w:rPr>
      </w:pPr>
      <w:ins w:id="167" w:author="Ericsson_Maria Liang" w:date="2023-08-11T16:44:00Z">
        <w:r w:rsidRPr="00FE1A91">
          <w:rPr>
            <w:lang w:eastAsia="es-ES"/>
          </w:rPr>
          <w:t xml:space="preserve">      responses:</w:t>
        </w:r>
      </w:ins>
    </w:p>
    <w:p w14:paraId="2BF03D4A" w14:textId="77777777" w:rsidR="001F5F66" w:rsidRPr="00FE1A91" w:rsidRDefault="001F5F66" w:rsidP="001F5F66">
      <w:pPr>
        <w:pStyle w:val="PL"/>
        <w:rPr>
          <w:ins w:id="168" w:author="Ericsson_Maria Liang" w:date="2023-08-11T16:44:00Z"/>
          <w:lang w:eastAsia="es-ES"/>
        </w:rPr>
      </w:pPr>
      <w:ins w:id="169" w:author="Ericsson_Maria Liang" w:date="2023-08-11T16:44:00Z">
        <w:r w:rsidRPr="00FE1A91">
          <w:rPr>
            <w:lang w:eastAsia="es-ES"/>
          </w:rPr>
          <w:t xml:space="preserve">        '200':</w:t>
        </w:r>
      </w:ins>
    </w:p>
    <w:p w14:paraId="3A6C0258" w14:textId="77777777" w:rsidR="001F5F66" w:rsidRPr="00FE1A91" w:rsidRDefault="001F5F66" w:rsidP="001F5F66">
      <w:pPr>
        <w:pStyle w:val="PL"/>
        <w:rPr>
          <w:ins w:id="170" w:author="Ericsson_Maria Liang" w:date="2023-08-11T16:44:00Z"/>
          <w:lang w:eastAsia="es-ES"/>
        </w:rPr>
      </w:pPr>
      <w:ins w:id="171" w:author="Ericsson_Maria Liang" w:date="2023-08-11T16:44:00Z">
        <w:r w:rsidRPr="00FE1A91">
          <w:rPr>
            <w:lang w:eastAsia="es-ES"/>
          </w:rPr>
          <w:t xml:space="preserve">          description: OK. Resource representation is returned.</w:t>
        </w:r>
      </w:ins>
    </w:p>
    <w:p w14:paraId="5CA2C83A" w14:textId="77777777" w:rsidR="001F5F66" w:rsidRPr="00FE1A91" w:rsidRDefault="001F5F66" w:rsidP="001F5F66">
      <w:pPr>
        <w:pStyle w:val="PL"/>
        <w:rPr>
          <w:ins w:id="172" w:author="Ericsson_Maria Liang" w:date="2023-08-11T16:44:00Z"/>
          <w:lang w:eastAsia="es-ES"/>
        </w:rPr>
      </w:pPr>
      <w:ins w:id="173" w:author="Ericsson_Maria Liang" w:date="2023-08-11T16:44:00Z">
        <w:r w:rsidRPr="00FE1A91">
          <w:rPr>
            <w:lang w:eastAsia="es-ES"/>
          </w:rPr>
          <w:t xml:space="preserve">          content:</w:t>
        </w:r>
      </w:ins>
    </w:p>
    <w:p w14:paraId="6BE8463D" w14:textId="77777777" w:rsidR="001F5F66" w:rsidRPr="00FE1A91" w:rsidRDefault="001F5F66" w:rsidP="001F5F66">
      <w:pPr>
        <w:pStyle w:val="PL"/>
        <w:rPr>
          <w:ins w:id="174" w:author="Ericsson_Maria Liang" w:date="2023-08-11T16:44:00Z"/>
          <w:lang w:eastAsia="es-ES"/>
        </w:rPr>
      </w:pPr>
      <w:ins w:id="175" w:author="Ericsson_Maria Liang" w:date="2023-08-11T16:44:00Z">
        <w:r w:rsidRPr="00FE1A91">
          <w:rPr>
            <w:lang w:eastAsia="es-ES"/>
          </w:rPr>
          <w:t xml:space="preserve">            application/json:</w:t>
        </w:r>
      </w:ins>
    </w:p>
    <w:p w14:paraId="48DB84F3" w14:textId="77777777" w:rsidR="001F5F66" w:rsidRPr="00FE1A91" w:rsidRDefault="001F5F66" w:rsidP="001F5F66">
      <w:pPr>
        <w:pStyle w:val="PL"/>
        <w:rPr>
          <w:ins w:id="176" w:author="Ericsson_Maria Liang" w:date="2023-08-11T16:44:00Z"/>
          <w:lang w:eastAsia="es-ES"/>
        </w:rPr>
      </w:pPr>
      <w:ins w:id="177" w:author="Ericsson_Maria Liang" w:date="2023-08-11T16:44:00Z">
        <w:r w:rsidRPr="00FE1A91">
          <w:rPr>
            <w:lang w:eastAsia="es-ES"/>
          </w:rPr>
          <w:lastRenderedPageBreak/>
          <w:t xml:space="preserve">              schema:</w:t>
        </w:r>
      </w:ins>
    </w:p>
    <w:p w14:paraId="2888429C" w14:textId="77777777" w:rsidR="001F5F66" w:rsidRDefault="001F5F66" w:rsidP="001F5F66">
      <w:pPr>
        <w:pStyle w:val="PL"/>
        <w:rPr>
          <w:ins w:id="178" w:author="Ericsson_Maria Liang" w:date="2023-08-11T16:43:00Z"/>
          <w:lang w:eastAsia="es-ES"/>
        </w:rPr>
      </w:pPr>
      <w:ins w:id="179" w:author="Ericsson_Maria Liang" w:date="2023-08-11T16:44:00Z">
        <w:r w:rsidRPr="00FE1A91">
          <w:rPr>
            <w:lang w:eastAsia="es-ES"/>
          </w:rPr>
          <w:t xml:space="preserve">                $ref: '#/components/schemas/</w:t>
        </w:r>
      </w:ins>
      <w:ins w:id="180" w:author="Ericsson_Maria Liang r2" w:date="2024-02-17T00:38:00Z">
        <w:r w:rsidRPr="00EF7F87">
          <w:rPr>
            <w:lang w:eastAsia="es-ES"/>
          </w:rPr>
          <w:t>CommonEASBindResp</w:t>
        </w:r>
      </w:ins>
      <w:ins w:id="181" w:author="Ericsson_Maria Liang" w:date="2023-08-11T16:44:00Z">
        <w:r w:rsidRPr="00FE1A91">
          <w:rPr>
            <w:lang w:eastAsia="es-ES"/>
          </w:rPr>
          <w:t>'</w:t>
        </w:r>
      </w:ins>
    </w:p>
    <w:p w14:paraId="0E701678" w14:textId="77777777" w:rsidR="001F5F66" w:rsidRDefault="001F5F66" w:rsidP="001F5F66">
      <w:pPr>
        <w:pStyle w:val="PL"/>
        <w:rPr>
          <w:ins w:id="182" w:author="Ericsson_Maria Liang r2" w:date="2024-02-17T00:41:00Z"/>
        </w:rPr>
      </w:pPr>
      <w:ins w:id="183" w:author="Ericsson_Maria Liang r2" w:date="2024-02-17T00:41:00Z">
        <w:r>
          <w:t xml:space="preserve">        '204':</w:t>
        </w:r>
      </w:ins>
    </w:p>
    <w:p w14:paraId="7D1AAB1E" w14:textId="77777777" w:rsidR="001F5F66" w:rsidRDefault="001F5F66" w:rsidP="001F5F66">
      <w:pPr>
        <w:pStyle w:val="PL"/>
        <w:rPr>
          <w:ins w:id="184" w:author="Ericsson_Maria Liang r2" w:date="2024-02-17T00:41:00Z"/>
        </w:rPr>
      </w:pPr>
      <w:ins w:id="185" w:author="Ericsson_Maria Liang r2" w:date="2024-02-17T00:41:00Z">
        <w:r>
          <w:t xml:space="preserve">          description: &gt;</w:t>
        </w:r>
      </w:ins>
    </w:p>
    <w:p w14:paraId="0323A094" w14:textId="77777777" w:rsidR="001F5F66" w:rsidRDefault="001F5F66" w:rsidP="001F5F66">
      <w:pPr>
        <w:pStyle w:val="PL"/>
        <w:rPr>
          <w:ins w:id="186" w:author="Ericsson_Maria Liang r2" w:date="2024-02-17T00:44:00Z"/>
        </w:rPr>
      </w:pPr>
      <w:ins w:id="187" w:author="Ericsson_Maria Liang r2" w:date="2024-02-17T00:41:00Z">
        <w:r>
          <w:t xml:space="preserve">            No Content. </w:t>
        </w:r>
      </w:ins>
      <w:ins w:id="188" w:author="Ericsson_Maria Liang r2" w:date="2024-02-17T00:44:00Z">
        <w:r>
          <w:t xml:space="preserve">There is </w:t>
        </w:r>
      </w:ins>
      <w:ins w:id="189" w:author="Ericsson_Maria Liang r2" w:date="2024-02-17T00:43:00Z">
        <w:r w:rsidRPr="002631E8">
          <w:t>no Common EAS Binding Information corresponding to the received</w:t>
        </w:r>
      </w:ins>
    </w:p>
    <w:p w14:paraId="08D3F8DA" w14:textId="77777777" w:rsidR="001F5F66" w:rsidRDefault="001F5F66" w:rsidP="001F5F66">
      <w:pPr>
        <w:pStyle w:val="PL"/>
        <w:rPr>
          <w:ins w:id="190" w:author="Ericsson_Maria Liang r2" w:date="2024-02-17T00:41:00Z"/>
        </w:rPr>
      </w:pPr>
      <w:ins w:id="191" w:author="Ericsson_Maria Liang r2" w:date="2024-02-17T00:44:00Z">
        <w:r>
          <w:t xml:space="preserve">           </w:t>
        </w:r>
      </w:ins>
      <w:ins w:id="192" w:author="Ericsson_Maria Liang r2" w:date="2024-02-17T00:43:00Z">
        <w:r w:rsidRPr="002631E8">
          <w:t xml:space="preserve"> query parameters</w:t>
        </w:r>
      </w:ins>
      <w:ins w:id="193" w:author="Ericsson_Maria Liang r2" w:date="2024-02-17T00:41:00Z">
        <w:r>
          <w:t>.</w:t>
        </w:r>
      </w:ins>
    </w:p>
    <w:p w14:paraId="46FE87AF" w14:textId="77777777" w:rsidR="001F5F66" w:rsidRPr="00FE1A91" w:rsidRDefault="001F5F66" w:rsidP="001F5F66">
      <w:pPr>
        <w:pStyle w:val="PL"/>
        <w:rPr>
          <w:ins w:id="194" w:author="Ericsson_Maria Liang" w:date="2023-08-11T16:41:00Z"/>
        </w:rPr>
      </w:pPr>
      <w:ins w:id="195" w:author="Ericsson_Maria Liang" w:date="2023-08-11T16:41:00Z">
        <w:r w:rsidRPr="00FE1A91">
          <w:t xml:space="preserve">        '307':</w:t>
        </w:r>
      </w:ins>
    </w:p>
    <w:p w14:paraId="2DA80FCB" w14:textId="77777777" w:rsidR="001F5F66" w:rsidRPr="00FE1A91" w:rsidRDefault="001F5F66" w:rsidP="001F5F66">
      <w:pPr>
        <w:pStyle w:val="PL"/>
        <w:rPr>
          <w:ins w:id="196" w:author="Ericsson_Maria Liang" w:date="2023-08-11T16:41:00Z"/>
          <w:lang w:eastAsia="es-ES"/>
        </w:rPr>
      </w:pPr>
      <w:ins w:id="197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'TS29122_CommonData.yaml#/components/responses/307'</w:t>
        </w:r>
      </w:ins>
    </w:p>
    <w:p w14:paraId="2372B763" w14:textId="77777777" w:rsidR="001F5F66" w:rsidRPr="00FE1A91" w:rsidRDefault="001F5F66" w:rsidP="001F5F66">
      <w:pPr>
        <w:pStyle w:val="PL"/>
        <w:rPr>
          <w:ins w:id="198" w:author="Ericsson_Maria Liang" w:date="2023-08-11T16:41:00Z"/>
        </w:rPr>
      </w:pPr>
      <w:ins w:id="199" w:author="Ericsson_Maria Liang" w:date="2023-08-11T16:41:00Z">
        <w:r w:rsidRPr="00FE1A91">
          <w:t xml:space="preserve">        '308':</w:t>
        </w:r>
      </w:ins>
    </w:p>
    <w:p w14:paraId="02F2263D" w14:textId="77777777" w:rsidR="001F5F66" w:rsidRPr="00FE1A91" w:rsidRDefault="001F5F66" w:rsidP="001F5F66">
      <w:pPr>
        <w:pStyle w:val="PL"/>
        <w:rPr>
          <w:ins w:id="200" w:author="Ericsson_Maria Liang" w:date="2023-08-11T16:41:00Z"/>
          <w:lang w:eastAsia="es-ES"/>
        </w:rPr>
      </w:pPr>
      <w:ins w:id="201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'TS29122_CommonData.yaml#/components/responses/308'</w:t>
        </w:r>
      </w:ins>
    </w:p>
    <w:p w14:paraId="1EB19A66" w14:textId="77777777" w:rsidR="001F5F66" w:rsidRPr="00FE1A91" w:rsidRDefault="001F5F66" w:rsidP="001F5F66">
      <w:pPr>
        <w:pStyle w:val="PL"/>
        <w:rPr>
          <w:ins w:id="202" w:author="Ericsson_Maria Liang" w:date="2023-08-11T16:41:00Z"/>
          <w:lang w:eastAsia="es-ES"/>
        </w:rPr>
      </w:pPr>
      <w:ins w:id="203" w:author="Ericsson_Maria Liang" w:date="2023-08-11T16:41:00Z">
        <w:r w:rsidRPr="00FE1A91">
          <w:rPr>
            <w:lang w:eastAsia="es-ES"/>
          </w:rPr>
          <w:t xml:space="preserve">        '400':</w:t>
        </w:r>
      </w:ins>
    </w:p>
    <w:p w14:paraId="1E7D034A" w14:textId="77777777" w:rsidR="001F5F66" w:rsidRPr="00FE1A91" w:rsidRDefault="001F5F66" w:rsidP="001F5F66">
      <w:pPr>
        <w:pStyle w:val="PL"/>
        <w:rPr>
          <w:ins w:id="204" w:author="Ericsson_Maria Liang" w:date="2023-08-11T16:41:00Z"/>
          <w:lang w:eastAsia="es-ES"/>
        </w:rPr>
      </w:pPr>
      <w:ins w:id="205" w:author="Ericsson_Maria Liang" w:date="2023-08-11T16:41:00Z">
        <w:r w:rsidRPr="00FE1A91">
          <w:rPr>
            <w:lang w:eastAsia="es-ES"/>
          </w:rPr>
          <w:t xml:space="preserve">          $ref: 'TS29122_CommonData.yaml#/components/responses/400'</w:t>
        </w:r>
      </w:ins>
    </w:p>
    <w:p w14:paraId="3CF3FC42" w14:textId="77777777" w:rsidR="001F5F66" w:rsidRPr="00FE1A91" w:rsidRDefault="001F5F66" w:rsidP="001F5F66">
      <w:pPr>
        <w:pStyle w:val="PL"/>
        <w:rPr>
          <w:ins w:id="206" w:author="Ericsson_Maria Liang" w:date="2023-08-11T16:41:00Z"/>
          <w:lang w:eastAsia="es-ES"/>
        </w:rPr>
      </w:pPr>
      <w:ins w:id="207" w:author="Ericsson_Maria Liang" w:date="2023-08-11T16:41:00Z">
        <w:r w:rsidRPr="00FE1A91">
          <w:rPr>
            <w:lang w:eastAsia="es-ES"/>
          </w:rPr>
          <w:t xml:space="preserve">        '401':</w:t>
        </w:r>
      </w:ins>
    </w:p>
    <w:p w14:paraId="772149AA" w14:textId="77777777" w:rsidR="001F5F66" w:rsidRPr="00FE1A91" w:rsidRDefault="001F5F66" w:rsidP="001F5F66">
      <w:pPr>
        <w:pStyle w:val="PL"/>
        <w:rPr>
          <w:ins w:id="208" w:author="Ericsson_Maria Liang" w:date="2023-08-11T16:41:00Z"/>
          <w:lang w:eastAsia="es-ES"/>
        </w:rPr>
      </w:pPr>
      <w:ins w:id="209" w:author="Ericsson_Maria Liang" w:date="2023-08-11T16:41:00Z">
        <w:r w:rsidRPr="00FE1A91">
          <w:rPr>
            <w:lang w:eastAsia="es-ES"/>
          </w:rPr>
          <w:t xml:space="preserve">          $ref: 'TS29122_CommonData.yaml#/components/responses/401'</w:t>
        </w:r>
      </w:ins>
    </w:p>
    <w:p w14:paraId="5313E8DB" w14:textId="77777777" w:rsidR="001F5F66" w:rsidRPr="00FE1A91" w:rsidRDefault="001F5F66" w:rsidP="001F5F66">
      <w:pPr>
        <w:pStyle w:val="PL"/>
        <w:rPr>
          <w:ins w:id="210" w:author="Ericsson_Maria Liang" w:date="2023-08-11T16:41:00Z"/>
          <w:lang w:eastAsia="es-ES"/>
        </w:rPr>
      </w:pPr>
      <w:ins w:id="211" w:author="Ericsson_Maria Liang" w:date="2023-08-11T16:41:00Z">
        <w:r w:rsidRPr="00FE1A91">
          <w:rPr>
            <w:lang w:eastAsia="es-ES"/>
          </w:rPr>
          <w:t xml:space="preserve">        '403':</w:t>
        </w:r>
      </w:ins>
    </w:p>
    <w:p w14:paraId="3DD8FB31" w14:textId="77777777" w:rsidR="001F5F66" w:rsidRPr="00FE1A91" w:rsidRDefault="001F5F66" w:rsidP="001F5F66">
      <w:pPr>
        <w:pStyle w:val="PL"/>
        <w:rPr>
          <w:ins w:id="212" w:author="Ericsson_Maria Liang" w:date="2023-08-11T16:41:00Z"/>
          <w:lang w:eastAsia="es-ES"/>
        </w:rPr>
      </w:pPr>
      <w:ins w:id="213" w:author="Ericsson_Maria Liang" w:date="2023-08-11T16:41:00Z">
        <w:r w:rsidRPr="00FE1A91">
          <w:rPr>
            <w:lang w:eastAsia="es-ES"/>
          </w:rPr>
          <w:t xml:space="preserve">          $ref: 'TS29122_CommonData.yaml#/components/responses/403'</w:t>
        </w:r>
      </w:ins>
    </w:p>
    <w:p w14:paraId="48295447" w14:textId="77777777" w:rsidR="001F5F66" w:rsidRPr="00FE1A91" w:rsidRDefault="001F5F66" w:rsidP="001F5F66">
      <w:pPr>
        <w:pStyle w:val="PL"/>
        <w:rPr>
          <w:ins w:id="214" w:author="Ericsson_Maria Liang" w:date="2023-08-11T16:41:00Z"/>
          <w:lang w:eastAsia="es-ES"/>
        </w:rPr>
      </w:pPr>
      <w:ins w:id="215" w:author="Ericsson_Maria Liang" w:date="2023-08-11T16:41:00Z">
        <w:r w:rsidRPr="00FE1A91">
          <w:rPr>
            <w:lang w:eastAsia="es-ES"/>
          </w:rPr>
          <w:t xml:space="preserve">        '404':</w:t>
        </w:r>
      </w:ins>
    </w:p>
    <w:p w14:paraId="7492FA96" w14:textId="77777777" w:rsidR="001F5F66" w:rsidRPr="00FE1A91" w:rsidRDefault="001F5F66" w:rsidP="001F5F66">
      <w:pPr>
        <w:pStyle w:val="PL"/>
        <w:rPr>
          <w:ins w:id="216" w:author="Ericsson_Maria Liang" w:date="2023-08-11T16:41:00Z"/>
          <w:lang w:eastAsia="es-ES"/>
        </w:rPr>
      </w:pPr>
      <w:ins w:id="217" w:author="Ericsson_Maria Liang" w:date="2023-08-11T16:41:00Z">
        <w:r w:rsidRPr="00FE1A91">
          <w:rPr>
            <w:lang w:eastAsia="es-ES"/>
          </w:rPr>
          <w:t xml:space="preserve">          $ref: 'TS29122_CommonData.yaml#/components/responses/404'</w:t>
        </w:r>
      </w:ins>
    </w:p>
    <w:p w14:paraId="45A441AE" w14:textId="77777777" w:rsidR="001F5F66" w:rsidRPr="00FE1A91" w:rsidRDefault="001F5F66" w:rsidP="001F5F66">
      <w:pPr>
        <w:pStyle w:val="PL"/>
        <w:rPr>
          <w:ins w:id="218" w:author="Ericsson_Maria Liang" w:date="2023-08-11T16:41:00Z"/>
          <w:lang w:eastAsia="es-ES"/>
        </w:rPr>
      </w:pPr>
      <w:ins w:id="219" w:author="Ericsson_Maria Liang" w:date="2023-08-11T16:41:00Z">
        <w:r w:rsidRPr="00FE1A91">
          <w:rPr>
            <w:lang w:eastAsia="es-ES"/>
          </w:rPr>
          <w:t xml:space="preserve">        '406':</w:t>
        </w:r>
      </w:ins>
    </w:p>
    <w:p w14:paraId="49788D59" w14:textId="77777777" w:rsidR="001F5F66" w:rsidRPr="00FE1A91" w:rsidRDefault="001F5F66" w:rsidP="001F5F66">
      <w:pPr>
        <w:pStyle w:val="PL"/>
        <w:rPr>
          <w:ins w:id="220" w:author="Ericsson_Maria Liang" w:date="2023-08-11T16:41:00Z"/>
          <w:lang w:eastAsia="es-ES"/>
        </w:rPr>
      </w:pPr>
      <w:ins w:id="221" w:author="Ericsson_Maria Liang" w:date="2023-08-11T16:41:00Z">
        <w:r w:rsidRPr="00FE1A91">
          <w:rPr>
            <w:lang w:eastAsia="es-ES"/>
          </w:rPr>
          <w:t xml:space="preserve">          $ref: 'TS29122_CommonData.yaml#/components/responses/406'</w:t>
        </w:r>
      </w:ins>
    </w:p>
    <w:p w14:paraId="30D360B5" w14:textId="77777777" w:rsidR="001F5F66" w:rsidRPr="00FE1A91" w:rsidRDefault="001F5F66" w:rsidP="001F5F66">
      <w:pPr>
        <w:pStyle w:val="PL"/>
        <w:rPr>
          <w:ins w:id="222" w:author="Ericsson_Maria Liang" w:date="2023-08-11T16:41:00Z"/>
          <w:lang w:eastAsia="es-ES"/>
        </w:rPr>
      </w:pPr>
      <w:ins w:id="223" w:author="Ericsson_Maria Liang" w:date="2023-08-11T16:41:00Z">
        <w:r w:rsidRPr="00FE1A91">
          <w:rPr>
            <w:lang w:eastAsia="es-ES"/>
          </w:rPr>
          <w:t xml:space="preserve">        '429':</w:t>
        </w:r>
      </w:ins>
    </w:p>
    <w:p w14:paraId="3831BD45" w14:textId="77777777" w:rsidR="001F5F66" w:rsidRPr="00FE1A91" w:rsidRDefault="001F5F66" w:rsidP="001F5F66">
      <w:pPr>
        <w:pStyle w:val="PL"/>
        <w:rPr>
          <w:ins w:id="224" w:author="Ericsson_Maria Liang" w:date="2023-08-11T16:41:00Z"/>
          <w:lang w:eastAsia="es-ES"/>
        </w:rPr>
      </w:pPr>
      <w:ins w:id="225" w:author="Ericsson_Maria Liang" w:date="2023-08-11T16:41:00Z">
        <w:r w:rsidRPr="00FE1A91">
          <w:rPr>
            <w:lang w:eastAsia="es-ES"/>
          </w:rPr>
          <w:t xml:space="preserve">          $ref: 'TS29122_CommonData.yaml#/components/responses/429'</w:t>
        </w:r>
      </w:ins>
    </w:p>
    <w:p w14:paraId="6736DEC6" w14:textId="77777777" w:rsidR="001F5F66" w:rsidRPr="00FE1A91" w:rsidRDefault="001F5F66" w:rsidP="001F5F66">
      <w:pPr>
        <w:pStyle w:val="PL"/>
        <w:rPr>
          <w:ins w:id="226" w:author="Ericsson_Maria Liang" w:date="2023-08-11T16:41:00Z"/>
          <w:lang w:eastAsia="es-ES"/>
        </w:rPr>
      </w:pPr>
      <w:ins w:id="227" w:author="Ericsson_Maria Liang" w:date="2023-08-11T16:41:00Z">
        <w:r w:rsidRPr="00FE1A91">
          <w:rPr>
            <w:lang w:eastAsia="es-ES"/>
          </w:rPr>
          <w:t xml:space="preserve">        '500':</w:t>
        </w:r>
      </w:ins>
    </w:p>
    <w:p w14:paraId="3F0D428C" w14:textId="77777777" w:rsidR="001F5F66" w:rsidRPr="00FE1A91" w:rsidRDefault="001F5F66" w:rsidP="001F5F66">
      <w:pPr>
        <w:pStyle w:val="PL"/>
        <w:rPr>
          <w:ins w:id="228" w:author="Ericsson_Maria Liang" w:date="2023-08-11T16:41:00Z"/>
          <w:lang w:eastAsia="es-ES"/>
        </w:rPr>
      </w:pPr>
      <w:ins w:id="229" w:author="Ericsson_Maria Liang" w:date="2023-08-11T16:41:00Z">
        <w:r w:rsidRPr="00FE1A91">
          <w:rPr>
            <w:lang w:eastAsia="es-ES"/>
          </w:rPr>
          <w:t xml:space="preserve">          $ref: 'TS29122_CommonData.yaml#/components/responses/500'</w:t>
        </w:r>
      </w:ins>
    </w:p>
    <w:p w14:paraId="7ABECEEC" w14:textId="77777777" w:rsidR="001F5F66" w:rsidRPr="00FE1A91" w:rsidRDefault="001F5F66" w:rsidP="001F5F66">
      <w:pPr>
        <w:pStyle w:val="PL"/>
        <w:rPr>
          <w:ins w:id="230" w:author="Ericsson_Maria Liang" w:date="2023-08-11T16:41:00Z"/>
          <w:lang w:eastAsia="es-ES"/>
        </w:rPr>
      </w:pPr>
      <w:ins w:id="231" w:author="Ericsson_Maria Liang" w:date="2023-08-11T16:41:00Z">
        <w:r w:rsidRPr="00FE1A91">
          <w:rPr>
            <w:lang w:eastAsia="es-ES"/>
          </w:rPr>
          <w:t xml:space="preserve">        '503':</w:t>
        </w:r>
      </w:ins>
    </w:p>
    <w:p w14:paraId="05151A51" w14:textId="77777777" w:rsidR="001F5F66" w:rsidRPr="00FE1A91" w:rsidRDefault="001F5F66" w:rsidP="001F5F66">
      <w:pPr>
        <w:pStyle w:val="PL"/>
        <w:rPr>
          <w:ins w:id="232" w:author="Ericsson_Maria Liang" w:date="2023-08-11T16:41:00Z"/>
          <w:lang w:eastAsia="es-ES"/>
        </w:rPr>
      </w:pPr>
      <w:ins w:id="233" w:author="Ericsson_Maria Liang" w:date="2023-08-11T16:41:00Z">
        <w:r w:rsidRPr="00FE1A91">
          <w:rPr>
            <w:lang w:eastAsia="es-ES"/>
          </w:rPr>
          <w:t xml:space="preserve">          $ref: 'TS29122_CommonData.yaml#/components/responses/503'</w:t>
        </w:r>
      </w:ins>
    </w:p>
    <w:p w14:paraId="159F3C2B" w14:textId="77777777" w:rsidR="001F5F66" w:rsidRPr="00FE1A91" w:rsidRDefault="001F5F66" w:rsidP="001F5F66">
      <w:pPr>
        <w:pStyle w:val="PL"/>
        <w:rPr>
          <w:ins w:id="234" w:author="Ericsson_Maria Liang" w:date="2023-08-11T16:41:00Z"/>
          <w:lang w:eastAsia="es-ES"/>
        </w:rPr>
      </w:pPr>
      <w:ins w:id="235" w:author="Ericsson_Maria Liang" w:date="2023-08-11T16:41:00Z">
        <w:r w:rsidRPr="00FE1A91">
          <w:rPr>
            <w:lang w:eastAsia="es-ES"/>
          </w:rPr>
          <w:t xml:space="preserve">        default:</w:t>
        </w:r>
      </w:ins>
    </w:p>
    <w:p w14:paraId="18D3ED94" w14:textId="77777777" w:rsidR="001F5F66" w:rsidRPr="00FE1A91" w:rsidRDefault="001F5F66" w:rsidP="001F5F66">
      <w:pPr>
        <w:pStyle w:val="PL"/>
        <w:rPr>
          <w:ins w:id="236" w:author="Ericsson_Maria Liang" w:date="2023-08-11T16:41:00Z"/>
          <w:lang w:eastAsia="es-ES"/>
        </w:rPr>
      </w:pPr>
      <w:ins w:id="237" w:author="Ericsson_Maria Liang" w:date="2023-08-11T16:41:00Z">
        <w:r w:rsidRPr="00FE1A91">
          <w:rPr>
            <w:lang w:eastAsia="es-ES"/>
          </w:rPr>
          <w:t xml:space="preserve">          $ref: 'TS29122_CommonData.yaml#/components/responses/default'</w:t>
        </w:r>
      </w:ins>
    </w:p>
    <w:p w14:paraId="154E03D6" w14:textId="77777777" w:rsidR="001F5F66" w:rsidRDefault="001F5F66" w:rsidP="001F5F66">
      <w:pPr>
        <w:pStyle w:val="PL"/>
        <w:rPr>
          <w:ins w:id="238" w:author="Ericsson_Maria Liang" w:date="2023-08-11T16:41:00Z"/>
        </w:rPr>
      </w:pPr>
    </w:p>
    <w:p w14:paraId="6AC4AC01" w14:textId="55362BD7" w:rsidR="008E4757" w:rsidRDefault="008E4757" w:rsidP="00DD2CBA">
      <w:pPr>
        <w:pStyle w:val="PL"/>
        <w:rPr>
          <w:ins w:id="239" w:author="MZ Ericsson" w:date="2023-05-31T11:13:00Z"/>
        </w:rPr>
      </w:pPr>
      <w:ins w:id="240" w:author="MZ Ericsson" w:date="2023-05-31T11:13:00Z">
        <w:r>
          <w:t xml:space="preserve">    post:</w:t>
        </w:r>
      </w:ins>
    </w:p>
    <w:p w14:paraId="16079B13" w14:textId="1EF14BF7" w:rsidR="008E4757" w:rsidRDefault="008E4757" w:rsidP="00DD2CBA">
      <w:pPr>
        <w:pStyle w:val="PL"/>
        <w:rPr>
          <w:ins w:id="241" w:author="MZ Ericsson" w:date="2023-05-31T11:13:00Z"/>
        </w:rPr>
      </w:pPr>
      <w:ins w:id="242" w:author="MZ Ericsson" w:date="2023-05-31T11:13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</w:ins>
      <w:ins w:id="243" w:author="MZ Ericsson" w:date="2023-05-31T11:24:00Z">
        <w:r w:rsidR="00B7792B">
          <w:t xml:space="preserve">store the </w:t>
        </w:r>
      </w:ins>
      <w:ins w:id="244" w:author="MZ Ericsson" w:date="2023-05-31T11:25:00Z">
        <w:r w:rsidR="00B7792B">
          <w:t>C</w:t>
        </w:r>
      </w:ins>
      <w:ins w:id="245" w:author="MZ Ericsson" w:date="2023-05-31T11:24:00Z">
        <w:r w:rsidR="00B7792B">
          <w:t xml:space="preserve">ommon </w:t>
        </w:r>
      </w:ins>
      <w:ins w:id="246" w:author="MZ Ericsson" w:date="2023-05-31T11:25:00Z">
        <w:r w:rsidR="00B7792B">
          <w:t>EAS</w:t>
        </w:r>
      </w:ins>
      <w:ins w:id="247" w:author="MZ Ericsson" w:date="2023-05-31T11:24:00Z">
        <w:r w:rsidR="00B7792B">
          <w:t xml:space="preserve"> information</w:t>
        </w:r>
      </w:ins>
      <w:ins w:id="248" w:author="MZ Ericsson" w:date="2023-05-31T11:13:00Z">
        <w:r>
          <w:rPr>
            <w:rFonts w:cs="Arial"/>
            <w:szCs w:val="18"/>
            <w:lang w:eastAsia="zh-CN"/>
          </w:rPr>
          <w:t>.</w:t>
        </w:r>
      </w:ins>
    </w:p>
    <w:p w14:paraId="3CD4F35B" w14:textId="5FB2A9C9" w:rsidR="008E4757" w:rsidRDefault="008E4757" w:rsidP="00DD2CBA">
      <w:pPr>
        <w:pStyle w:val="PL"/>
        <w:rPr>
          <w:ins w:id="249" w:author="MZ Ericsson" w:date="2023-05-31T11:13:00Z"/>
          <w:rFonts w:cs="Courier New"/>
          <w:szCs w:val="16"/>
        </w:rPr>
      </w:pPr>
      <w:ins w:id="250" w:author="MZ Ericsson" w:date="2023-05-31T11:13:00Z">
        <w:r>
          <w:rPr>
            <w:rFonts w:cs="Courier New"/>
            <w:szCs w:val="16"/>
          </w:rPr>
          <w:t xml:space="preserve">      operationId: </w:t>
        </w:r>
      </w:ins>
      <w:ins w:id="251" w:author="Ericsson_Maria Liang" w:date="2023-08-09T16:33:00Z">
        <w:r w:rsidR="002709D1">
          <w:rPr>
            <w:rFonts w:cs="Courier New"/>
            <w:szCs w:val="16"/>
          </w:rPr>
          <w:t>StoreEasInfo</w:t>
        </w:r>
      </w:ins>
    </w:p>
    <w:p w14:paraId="5088C086" w14:textId="77777777" w:rsidR="008E4757" w:rsidRDefault="008E4757" w:rsidP="00DD2CBA">
      <w:pPr>
        <w:pStyle w:val="PL"/>
        <w:rPr>
          <w:ins w:id="252" w:author="MZ Ericsson" w:date="2023-05-31T11:13:00Z"/>
          <w:rFonts w:cs="Courier New"/>
          <w:szCs w:val="16"/>
        </w:rPr>
      </w:pPr>
      <w:ins w:id="253" w:author="MZ Ericsson" w:date="2023-05-31T11:13:00Z">
        <w:r>
          <w:rPr>
            <w:rFonts w:cs="Courier New"/>
            <w:szCs w:val="16"/>
          </w:rPr>
          <w:t xml:space="preserve">      tags:</w:t>
        </w:r>
      </w:ins>
    </w:p>
    <w:p w14:paraId="294EC60C" w14:textId="70211C6F" w:rsidR="008E4757" w:rsidRDefault="008E4757" w:rsidP="00DD2CBA">
      <w:pPr>
        <w:pStyle w:val="PL"/>
        <w:rPr>
          <w:ins w:id="254" w:author="MZ Ericsson" w:date="2023-05-31T11:13:00Z"/>
          <w:rFonts w:cs="Courier New"/>
          <w:szCs w:val="16"/>
        </w:rPr>
      </w:pPr>
      <w:ins w:id="255" w:author="MZ Ericsson" w:date="2023-05-31T11:13:00Z">
        <w:r>
          <w:rPr>
            <w:rFonts w:cs="Courier New"/>
            <w:szCs w:val="16"/>
          </w:rPr>
          <w:t xml:space="preserve">        - </w:t>
        </w:r>
      </w:ins>
      <w:ins w:id="256" w:author="Ericsson_Maria Liang" w:date="2023-08-09T16:33:00Z">
        <w:r w:rsidR="002709D1">
          <w:rPr>
            <w:rFonts w:cs="Courier New"/>
            <w:szCs w:val="16"/>
          </w:rPr>
          <w:t>Store EAS Information</w:t>
        </w:r>
      </w:ins>
    </w:p>
    <w:p w14:paraId="4E108D61" w14:textId="77777777" w:rsidR="008E4757" w:rsidRDefault="008E4757" w:rsidP="00DD2CBA">
      <w:pPr>
        <w:pStyle w:val="PL"/>
        <w:rPr>
          <w:ins w:id="257" w:author="MZ Ericsson" w:date="2023-05-31T11:13:00Z"/>
        </w:rPr>
      </w:pPr>
      <w:ins w:id="258" w:author="MZ Ericsson" w:date="2023-05-31T11:13:00Z">
        <w:r>
          <w:t xml:space="preserve">      requestBody:</w:t>
        </w:r>
      </w:ins>
    </w:p>
    <w:p w14:paraId="6C0CA5F7" w14:textId="77777777" w:rsidR="008E4757" w:rsidRDefault="008E4757" w:rsidP="00DD2CBA">
      <w:pPr>
        <w:pStyle w:val="PL"/>
        <w:rPr>
          <w:ins w:id="259" w:author="MZ Ericsson" w:date="2023-05-31T11:13:00Z"/>
        </w:rPr>
      </w:pPr>
      <w:ins w:id="260" w:author="MZ Ericsson" w:date="2023-05-31T11:13:00Z">
        <w:r>
          <w:t xml:space="preserve">        required: true</w:t>
        </w:r>
      </w:ins>
    </w:p>
    <w:p w14:paraId="3C47EBDE" w14:textId="77777777" w:rsidR="008E4757" w:rsidRDefault="008E4757" w:rsidP="00DD2CBA">
      <w:pPr>
        <w:pStyle w:val="PL"/>
        <w:rPr>
          <w:ins w:id="261" w:author="MZ Ericsson" w:date="2023-05-31T11:13:00Z"/>
        </w:rPr>
      </w:pPr>
      <w:ins w:id="262" w:author="MZ Ericsson" w:date="2023-05-31T11:13:00Z">
        <w:r>
          <w:t xml:space="preserve">        content:</w:t>
        </w:r>
      </w:ins>
    </w:p>
    <w:p w14:paraId="2E30764C" w14:textId="77777777" w:rsidR="008E4757" w:rsidRDefault="008E4757" w:rsidP="00DD2CBA">
      <w:pPr>
        <w:pStyle w:val="PL"/>
        <w:rPr>
          <w:ins w:id="263" w:author="MZ Ericsson" w:date="2023-05-31T11:13:00Z"/>
        </w:rPr>
      </w:pPr>
      <w:ins w:id="264" w:author="MZ Ericsson" w:date="2023-05-31T11:13:00Z">
        <w:r>
          <w:t xml:space="preserve">          application/json:</w:t>
        </w:r>
      </w:ins>
    </w:p>
    <w:p w14:paraId="14370280" w14:textId="77777777" w:rsidR="008E4757" w:rsidRDefault="008E4757" w:rsidP="00DD2CBA">
      <w:pPr>
        <w:pStyle w:val="PL"/>
        <w:rPr>
          <w:ins w:id="265" w:author="MZ Ericsson" w:date="2023-05-31T11:13:00Z"/>
        </w:rPr>
      </w:pPr>
      <w:ins w:id="266" w:author="MZ Ericsson" w:date="2023-05-31T11:13:00Z">
        <w:r>
          <w:t xml:space="preserve">            schema:</w:t>
        </w:r>
      </w:ins>
    </w:p>
    <w:p w14:paraId="1D67A784" w14:textId="04EF313C" w:rsidR="008E4757" w:rsidRDefault="008E4757" w:rsidP="00DD2CBA">
      <w:pPr>
        <w:pStyle w:val="PL"/>
        <w:rPr>
          <w:ins w:id="267" w:author="MZ Ericsson" w:date="2023-05-31T11:13:00Z"/>
        </w:rPr>
      </w:pPr>
      <w:ins w:id="268" w:author="MZ Ericsson" w:date="2023-05-31T11:13:00Z">
        <w:r>
          <w:t xml:space="preserve">              $ref: '#/components/schemas/</w:t>
        </w:r>
      </w:ins>
      <w:ins w:id="269" w:author="Ericsson_Maria Liang r2" w:date="2024-02-17T01:23:00Z">
        <w:r w:rsidR="00315948">
          <w:t>Common</w:t>
        </w:r>
      </w:ins>
      <w:ins w:id="270" w:author="Ericsson_Maria Liang" w:date="2023-08-09T16:34:00Z">
        <w:r w:rsidR="005F5B47">
          <w:t>EAS</w:t>
        </w:r>
      </w:ins>
      <w:ins w:id="271" w:author="Ericsson_Maria Liang r2" w:date="2024-02-17T01:23:00Z">
        <w:r w:rsidR="00315948">
          <w:t>BindReq</w:t>
        </w:r>
      </w:ins>
      <w:ins w:id="272" w:author="MZ Ericsson" w:date="2023-05-31T11:13:00Z">
        <w:r>
          <w:t>'</w:t>
        </w:r>
      </w:ins>
    </w:p>
    <w:p w14:paraId="2C924394" w14:textId="77777777" w:rsidR="008E4757" w:rsidRDefault="008E4757" w:rsidP="00DD2CBA">
      <w:pPr>
        <w:pStyle w:val="PL"/>
        <w:rPr>
          <w:ins w:id="273" w:author="MZ Ericsson" w:date="2023-05-31T11:13:00Z"/>
        </w:rPr>
      </w:pPr>
      <w:ins w:id="274" w:author="MZ Ericsson" w:date="2023-05-31T11:13:00Z">
        <w:r>
          <w:t xml:space="preserve">      responses:</w:t>
        </w:r>
      </w:ins>
    </w:p>
    <w:p w14:paraId="58CF6A76" w14:textId="77777777" w:rsidR="00315948" w:rsidRDefault="00315948" w:rsidP="00315948">
      <w:pPr>
        <w:pStyle w:val="PL"/>
        <w:rPr>
          <w:ins w:id="275" w:author="Ericsson_Maria Liang r2" w:date="2024-02-17T01:25:00Z"/>
        </w:rPr>
      </w:pPr>
      <w:ins w:id="276" w:author="Ericsson_Maria Liang r2" w:date="2024-02-17T01:25:00Z">
        <w:r>
          <w:t xml:space="preserve">        '201':</w:t>
        </w:r>
      </w:ins>
    </w:p>
    <w:p w14:paraId="2834096F" w14:textId="77777777" w:rsidR="00315948" w:rsidRDefault="00315948" w:rsidP="00315948">
      <w:pPr>
        <w:pStyle w:val="PL"/>
        <w:rPr>
          <w:ins w:id="277" w:author="Ericsson_Maria Liang r2" w:date="2024-02-17T01:25:00Z"/>
        </w:rPr>
      </w:pPr>
      <w:ins w:id="278" w:author="Ericsson_Maria Liang r2" w:date="2024-02-17T01:25:00Z">
        <w:r>
          <w:t xml:space="preserve">          description: &gt;</w:t>
        </w:r>
      </w:ins>
    </w:p>
    <w:p w14:paraId="05F68DDA" w14:textId="65C1A7D9" w:rsidR="00315948" w:rsidRDefault="00315948" w:rsidP="00315948">
      <w:pPr>
        <w:pStyle w:val="PL"/>
        <w:rPr>
          <w:ins w:id="279" w:author="Ericsson_Maria Liang r2" w:date="2024-02-17T01:25:00Z"/>
        </w:rPr>
      </w:pPr>
      <w:ins w:id="280" w:author="Ericsson_Maria Liang r2" w:date="2024-02-17T01:25:00Z">
        <w:r>
          <w:t xml:space="preserve">            Created.</w:t>
        </w:r>
      </w:ins>
      <w:ins w:id="281" w:author="Ericsson_Maria Liang r2" w:date="2024-02-17T01:26:00Z">
        <w:r>
          <w:t xml:space="preserve"> </w:t>
        </w:r>
        <w:r w:rsidRPr="00315948">
          <w:t>The Common EAS Binding information is successfully stored</w:t>
        </w:r>
      </w:ins>
      <w:ins w:id="282" w:author="Ericsson_Maria Liang r2" w:date="2024-02-17T01:25:00Z">
        <w:r>
          <w:t>.</w:t>
        </w:r>
      </w:ins>
    </w:p>
    <w:p w14:paraId="5EAC85B0" w14:textId="77777777" w:rsidR="00315948" w:rsidRDefault="00315948" w:rsidP="00315948">
      <w:pPr>
        <w:pStyle w:val="PL"/>
        <w:rPr>
          <w:ins w:id="283" w:author="Ericsson_Maria Liang r2" w:date="2024-02-17T01:25:00Z"/>
        </w:rPr>
      </w:pPr>
      <w:ins w:id="284" w:author="Ericsson_Maria Liang r2" w:date="2024-02-17T01:25:00Z">
        <w:r>
          <w:t xml:space="preserve">          content:</w:t>
        </w:r>
      </w:ins>
    </w:p>
    <w:p w14:paraId="1B919232" w14:textId="77777777" w:rsidR="00315948" w:rsidRDefault="00315948" w:rsidP="00315948">
      <w:pPr>
        <w:pStyle w:val="PL"/>
        <w:rPr>
          <w:ins w:id="285" w:author="Ericsson_Maria Liang r2" w:date="2024-02-17T01:25:00Z"/>
        </w:rPr>
      </w:pPr>
      <w:ins w:id="286" w:author="Ericsson_Maria Liang r2" w:date="2024-02-17T01:25:00Z">
        <w:r>
          <w:t xml:space="preserve">            application/json:</w:t>
        </w:r>
      </w:ins>
    </w:p>
    <w:p w14:paraId="3AA2592A" w14:textId="77777777" w:rsidR="00315948" w:rsidRDefault="00315948" w:rsidP="00315948">
      <w:pPr>
        <w:pStyle w:val="PL"/>
        <w:rPr>
          <w:ins w:id="287" w:author="Ericsson_Maria Liang r2" w:date="2024-02-17T01:25:00Z"/>
        </w:rPr>
      </w:pPr>
      <w:ins w:id="288" w:author="Ericsson_Maria Liang r2" w:date="2024-02-17T01:25:00Z">
        <w:r>
          <w:t xml:space="preserve">              schema:</w:t>
        </w:r>
      </w:ins>
    </w:p>
    <w:p w14:paraId="0143614D" w14:textId="4CC94755" w:rsidR="00315948" w:rsidRDefault="00315948" w:rsidP="00315948">
      <w:pPr>
        <w:pStyle w:val="PL"/>
        <w:rPr>
          <w:ins w:id="289" w:author="Ericsson_Maria Liang r2" w:date="2024-02-17T01:25:00Z"/>
        </w:rPr>
      </w:pPr>
      <w:ins w:id="290" w:author="Ericsson_Maria Liang r2" w:date="2024-02-17T01:25:00Z">
        <w:r>
          <w:t xml:space="preserve">                $ref: '#/components/schemas/</w:t>
        </w:r>
      </w:ins>
      <w:ins w:id="291" w:author="Ericsson_Maria Liang r2" w:date="2024-02-17T01:27:00Z">
        <w:r>
          <w:t>CommonEASBindResp</w:t>
        </w:r>
      </w:ins>
      <w:ins w:id="292" w:author="Ericsson_Maria Liang r2" w:date="2024-02-17T01:25:00Z">
        <w:r>
          <w:t>'</w:t>
        </w:r>
      </w:ins>
    </w:p>
    <w:p w14:paraId="10F86D90" w14:textId="77777777" w:rsidR="00315948" w:rsidRDefault="00315948" w:rsidP="00315948">
      <w:pPr>
        <w:pStyle w:val="PL"/>
        <w:rPr>
          <w:ins w:id="293" w:author="Ericsson_Maria Liang r2" w:date="2024-02-17T01:25:00Z"/>
        </w:rPr>
      </w:pPr>
      <w:ins w:id="294" w:author="Ericsson_Maria Liang r2" w:date="2024-02-17T01:25:00Z">
        <w:r>
          <w:t xml:space="preserve">          headers:</w:t>
        </w:r>
      </w:ins>
    </w:p>
    <w:p w14:paraId="258FF5B2" w14:textId="77777777" w:rsidR="00315948" w:rsidRDefault="00315948" w:rsidP="00315948">
      <w:pPr>
        <w:pStyle w:val="PL"/>
        <w:rPr>
          <w:ins w:id="295" w:author="Ericsson_Maria Liang r2" w:date="2024-02-17T01:25:00Z"/>
        </w:rPr>
      </w:pPr>
      <w:ins w:id="296" w:author="Ericsson_Maria Liang r2" w:date="2024-02-17T01:25:00Z">
        <w:r>
          <w:t xml:space="preserve">            Location:</w:t>
        </w:r>
      </w:ins>
    </w:p>
    <w:p w14:paraId="1ED17E7A" w14:textId="77777777" w:rsidR="00315948" w:rsidRDefault="00315948" w:rsidP="00315948">
      <w:pPr>
        <w:pStyle w:val="PL"/>
        <w:rPr>
          <w:ins w:id="297" w:author="Ericsson_Maria Liang r2" w:date="2024-02-17T01:25:00Z"/>
        </w:rPr>
      </w:pPr>
      <w:ins w:id="298" w:author="Ericsson_Maria Liang r2" w:date="2024-02-17T01:25:00Z">
        <w:r>
          <w:t xml:space="preserve">              description: &gt;</w:t>
        </w:r>
      </w:ins>
    </w:p>
    <w:p w14:paraId="65EDD11E" w14:textId="0FB9B7D1" w:rsidR="00315948" w:rsidRDefault="00315948" w:rsidP="00315948">
      <w:pPr>
        <w:pStyle w:val="PL"/>
        <w:rPr>
          <w:ins w:id="299" w:author="Ericsson_Maria Liang r2" w:date="2024-02-17T01:25:00Z"/>
        </w:rPr>
      </w:pPr>
      <w:ins w:id="300" w:author="Ericsson_Maria Liang r2" w:date="2024-02-17T01:25:00Z">
        <w:r>
          <w:t xml:space="preserve">                Contains the URI of the created </w:t>
        </w:r>
      </w:ins>
      <w:ins w:id="301" w:author="Ericsson_Maria Liang r2" w:date="2024-02-17T01:29:00Z">
        <w:r>
          <w:t>Com</w:t>
        </w:r>
      </w:ins>
      <w:ins w:id="302" w:author="Ericsson_Maria Liang r2" w:date="2024-02-17T01:30:00Z">
        <w:r>
          <w:t xml:space="preserve">mon EAS Binding information </w:t>
        </w:r>
      </w:ins>
      <w:ins w:id="303" w:author="Ericsson_Maria Liang r2" w:date="2024-02-17T01:25:00Z">
        <w:r>
          <w:t>resource.</w:t>
        </w:r>
      </w:ins>
    </w:p>
    <w:p w14:paraId="6F7C5655" w14:textId="77777777" w:rsidR="00315948" w:rsidRDefault="00315948" w:rsidP="00315948">
      <w:pPr>
        <w:pStyle w:val="PL"/>
        <w:rPr>
          <w:ins w:id="304" w:author="Ericsson_Maria Liang r2" w:date="2024-02-17T01:25:00Z"/>
        </w:rPr>
      </w:pPr>
      <w:ins w:id="305" w:author="Ericsson_Maria Liang r2" w:date="2024-02-17T01:25:00Z">
        <w:r>
          <w:t xml:space="preserve">              required: true</w:t>
        </w:r>
      </w:ins>
    </w:p>
    <w:p w14:paraId="1008E8BA" w14:textId="77777777" w:rsidR="00315948" w:rsidRDefault="00315948" w:rsidP="00315948">
      <w:pPr>
        <w:pStyle w:val="PL"/>
        <w:rPr>
          <w:ins w:id="306" w:author="Ericsson_Maria Liang r2" w:date="2024-02-17T01:25:00Z"/>
        </w:rPr>
      </w:pPr>
      <w:ins w:id="307" w:author="Ericsson_Maria Liang r2" w:date="2024-02-17T01:25:00Z">
        <w:r>
          <w:t xml:space="preserve">              schema:</w:t>
        </w:r>
      </w:ins>
    </w:p>
    <w:p w14:paraId="27B01E5F" w14:textId="40D4E623" w:rsidR="00315948" w:rsidRDefault="00315948" w:rsidP="00315948">
      <w:pPr>
        <w:pStyle w:val="PL"/>
        <w:rPr>
          <w:ins w:id="308" w:author="Ericsson_Maria Liang r2" w:date="2024-02-17T01:25:00Z"/>
        </w:rPr>
      </w:pPr>
      <w:ins w:id="309" w:author="Ericsson_Maria Liang r2" w:date="2024-02-17T01:25:00Z">
        <w:r>
          <w:t xml:space="preserve">                type: string</w:t>
        </w:r>
      </w:ins>
    </w:p>
    <w:p w14:paraId="00FAA371" w14:textId="77777777" w:rsidR="008E4757" w:rsidRDefault="008E4757" w:rsidP="00DD2CBA">
      <w:pPr>
        <w:pStyle w:val="PL"/>
        <w:rPr>
          <w:ins w:id="310" w:author="MZ Ericsson" w:date="2023-05-31T11:13:00Z"/>
        </w:rPr>
      </w:pPr>
      <w:ins w:id="311" w:author="MZ Ericsson" w:date="2023-05-31T11:13:00Z">
        <w:r>
          <w:t xml:space="preserve">        '400':</w:t>
        </w:r>
      </w:ins>
    </w:p>
    <w:p w14:paraId="2A5CC3CD" w14:textId="77777777" w:rsidR="008E4757" w:rsidRDefault="008E4757" w:rsidP="00DD2CBA">
      <w:pPr>
        <w:pStyle w:val="PL"/>
        <w:rPr>
          <w:ins w:id="312" w:author="MZ Ericsson" w:date="2023-05-31T11:13:00Z"/>
        </w:rPr>
      </w:pPr>
      <w:ins w:id="313" w:author="MZ Ericsson" w:date="2023-05-31T11:13:00Z">
        <w:r>
          <w:t xml:space="preserve">          $ref: 'TS29122_CommonData.yaml#/components/responses/400'</w:t>
        </w:r>
      </w:ins>
    </w:p>
    <w:p w14:paraId="43D04738" w14:textId="77777777" w:rsidR="008E4757" w:rsidRDefault="008E4757" w:rsidP="00DD2CBA">
      <w:pPr>
        <w:pStyle w:val="PL"/>
        <w:rPr>
          <w:ins w:id="314" w:author="MZ Ericsson" w:date="2023-05-31T11:13:00Z"/>
        </w:rPr>
      </w:pPr>
      <w:ins w:id="315" w:author="MZ Ericsson" w:date="2023-05-31T11:13:00Z">
        <w:r>
          <w:t xml:space="preserve">        '401':</w:t>
        </w:r>
      </w:ins>
    </w:p>
    <w:p w14:paraId="28491A15" w14:textId="77777777" w:rsidR="008E4757" w:rsidRDefault="008E4757" w:rsidP="00DD2CBA">
      <w:pPr>
        <w:pStyle w:val="PL"/>
        <w:rPr>
          <w:ins w:id="316" w:author="MZ Ericsson" w:date="2023-05-31T11:13:00Z"/>
        </w:rPr>
      </w:pPr>
      <w:ins w:id="317" w:author="MZ Ericsson" w:date="2023-05-31T11:13:00Z">
        <w:r>
          <w:t xml:space="preserve">          $ref: 'TS29122_CommonData.yaml#/components/responses/401'</w:t>
        </w:r>
      </w:ins>
    </w:p>
    <w:p w14:paraId="4D5A628F" w14:textId="77777777" w:rsidR="003C350E" w:rsidRPr="003C350E" w:rsidRDefault="003C350E" w:rsidP="003C350E">
      <w:pPr>
        <w:pStyle w:val="PL"/>
        <w:rPr>
          <w:ins w:id="318" w:author="MZ Ericsson" w:date="2023-05-31T11:29:00Z"/>
        </w:rPr>
      </w:pPr>
      <w:ins w:id="319" w:author="MZ Ericsson" w:date="2023-05-31T11:29:00Z">
        <w:r w:rsidRPr="003C350E">
          <w:t xml:space="preserve">        '40</w:t>
        </w:r>
      </w:ins>
      <w:ins w:id="320" w:author="MZ Ericsson" w:date="2023-05-31T11:31:00Z">
        <w:r w:rsidRPr="003C350E">
          <w:t>3</w:t>
        </w:r>
      </w:ins>
      <w:ins w:id="321" w:author="MZ Ericsson" w:date="2023-05-31T11:29:00Z">
        <w:r w:rsidRPr="003C350E">
          <w:t>':</w:t>
        </w:r>
      </w:ins>
    </w:p>
    <w:p w14:paraId="1F83E6D0" w14:textId="77777777" w:rsidR="003C350E" w:rsidRPr="003C350E" w:rsidRDefault="003C350E" w:rsidP="003C350E">
      <w:pPr>
        <w:pStyle w:val="PL"/>
        <w:rPr>
          <w:ins w:id="322" w:author="MZ Ericsson" w:date="2023-05-31T11:29:00Z"/>
        </w:rPr>
      </w:pPr>
      <w:ins w:id="323" w:author="MZ Ericsson" w:date="2023-05-31T11:29:00Z">
        <w:r w:rsidRPr="003C350E">
          <w:t xml:space="preserve">          description: &gt;</w:t>
        </w:r>
      </w:ins>
    </w:p>
    <w:p w14:paraId="223A6B64" w14:textId="77777777" w:rsidR="003C350E" w:rsidRPr="003C350E" w:rsidRDefault="003C350E" w:rsidP="003C350E">
      <w:pPr>
        <w:pStyle w:val="PL"/>
        <w:rPr>
          <w:ins w:id="324" w:author="MZ Ericsson" w:date="2023-05-31T11:32:00Z"/>
        </w:rPr>
      </w:pPr>
      <w:ins w:id="325" w:author="MZ Ericsson" w:date="2023-05-31T11:29:00Z">
        <w:r w:rsidRPr="003C350E">
          <w:t xml:space="preserve">            </w:t>
        </w:r>
      </w:ins>
      <w:ins w:id="326" w:author="MZ Ericsson" w:date="2023-05-31T11:31:00Z">
        <w:r w:rsidRPr="003C350E">
          <w:t>Forbidden</w:t>
        </w:r>
      </w:ins>
      <w:ins w:id="327" w:author="MZ Ericsson" w:date="2023-05-31T11:32:00Z">
        <w:r w:rsidRPr="003C350E">
          <w:t>. There is an existing Common EAS information stored</w:t>
        </w:r>
      </w:ins>
      <w:ins w:id="328" w:author="Ericsson_Maria Liang r2" w:date="2024-02-17T01:30:00Z">
        <w:r w:rsidRPr="003C350E">
          <w:t>.</w:t>
        </w:r>
      </w:ins>
    </w:p>
    <w:p w14:paraId="3636AD27" w14:textId="77777777" w:rsidR="003C350E" w:rsidRPr="003C350E" w:rsidRDefault="003C350E" w:rsidP="003C350E">
      <w:pPr>
        <w:pStyle w:val="PL"/>
        <w:rPr>
          <w:ins w:id="329" w:author="MZ Ericsson" w:date="2023-05-31T11:29:00Z"/>
        </w:rPr>
      </w:pPr>
      <w:ins w:id="330" w:author="MZ Ericsson" w:date="2023-05-31T11:29:00Z">
        <w:r w:rsidRPr="003C350E">
          <w:t xml:space="preserve">          content:</w:t>
        </w:r>
      </w:ins>
    </w:p>
    <w:p w14:paraId="6A9D7221" w14:textId="77777777" w:rsidR="003C350E" w:rsidRPr="003C350E" w:rsidRDefault="003C350E" w:rsidP="003C350E">
      <w:pPr>
        <w:pStyle w:val="PL"/>
        <w:rPr>
          <w:ins w:id="331" w:author="MZ Ericsson" w:date="2023-05-31T11:29:00Z"/>
        </w:rPr>
      </w:pPr>
      <w:ins w:id="332" w:author="MZ Ericsson" w:date="2023-05-31T11:29:00Z">
        <w:r w:rsidRPr="003C350E">
          <w:t xml:space="preserve">            application/json:</w:t>
        </w:r>
      </w:ins>
    </w:p>
    <w:p w14:paraId="35304856" w14:textId="77777777" w:rsidR="003C350E" w:rsidRPr="003C350E" w:rsidRDefault="003C350E" w:rsidP="003C350E">
      <w:pPr>
        <w:pStyle w:val="PL"/>
        <w:rPr>
          <w:ins w:id="333" w:author="MZ Ericsson" w:date="2023-05-31T11:29:00Z"/>
        </w:rPr>
      </w:pPr>
      <w:ins w:id="334" w:author="MZ Ericsson" w:date="2023-05-31T11:29:00Z">
        <w:r w:rsidRPr="003C350E">
          <w:t xml:space="preserve">              schema:</w:t>
        </w:r>
      </w:ins>
    </w:p>
    <w:p w14:paraId="1853D7BF" w14:textId="77777777" w:rsidR="003C350E" w:rsidRPr="003C350E" w:rsidRDefault="003C350E" w:rsidP="003C350E">
      <w:pPr>
        <w:pStyle w:val="PL"/>
        <w:rPr>
          <w:ins w:id="335" w:author="Ericsson _Maria Liang" w:date="2023-09-20T16:36:00Z"/>
        </w:rPr>
      </w:pPr>
      <w:ins w:id="336" w:author="MZ Ericsson" w:date="2023-05-31T11:29:00Z">
        <w:r w:rsidRPr="003C350E">
          <w:t xml:space="preserve">                $ref: '#/components/schemas/</w:t>
        </w:r>
      </w:ins>
      <w:ins w:id="337" w:author="Ericsson_Maria Liang r2" w:date="2024-02-17T01:31:00Z">
        <w:r w:rsidRPr="003C350E">
          <w:t>ProblemDetailsEIMExt</w:t>
        </w:r>
      </w:ins>
      <w:ins w:id="338" w:author="Ericsson _Maria Liang" w:date="2023-09-20T16:35:00Z">
        <w:r w:rsidRPr="003C350E">
          <w:t>'</w:t>
        </w:r>
      </w:ins>
    </w:p>
    <w:p w14:paraId="177A54A0" w14:textId="273A7418" w:rsidR="008E4757" w:rsidRDefault="008E4757" w:rsidP="00DD2CBA">
      <w:pPr>
        <w:pStyle w:val="PL"/>
        <w:rPr>
          <w:ins w:id="339" w:author="MZ Ericsson" w:date="2023-05-31T11:13:00Z"/>
        </w:rPr>
      </w:pPr>
      <w:ins w:id="340" w:author="MZ Ericsson" w:date="2023-05-31T11:13:00Z">
        <w:r>
          <w:t xml:space="preserve">        '40</w:t>
        </w:r>
      </w:ins>
      <w:ins w:id="341" w:author="MZ Ericsson" w:date="2023-05-31T11:33:00Z">
        <w:r w:rsidR="006C5AEE">
          <w:t>4</w:t>
        </w:r>
      </w:ins>
      <w:ins w:id="342" w:author="MZ Ericsson" w:date="2023-05-31T11:13:00Z">
        <w:r>
          <w:t>':</w:t>
        </w:r>
      </w:ins>
    </w:p>
    <w:p w14:paraId="4B0D2C0E" w14:textId="71D9BAD9" w:rsidR="008E4757" w:rsidRDefault="008E4757" w:rsidP="00DD2CBA">
      <w:pPr>
        <w:pStyle w:val="PL"/>
        <w:rPr>
          <w:ins w:id="343" w:author="MZ Ericsson" w:date="2023-05-31T11:13:00Z"/>
        </w:rPr>
      </w:pPr>
      <w:ins w:id="344" w:author="MZ Ericsson" w:date="2023-05-31T11:13:00Z">
        <w:r>
          <w:t xml:space="preserve">          $ref: 'TS29122_CommonData.yaml#/components/responses/40</w:t>
        </w:r>
      </w:ins>
      <w:ins w:id="345" w:author="MZ Ericsson" w:date="2023-05-31T11:33:00Z">
        <w:r w:rsidR="006C5AEE">
          <w:t>4</w:t>
        </w:r>
      </w:ins>
      <w:ins w:id="346" w:author="MZ Ericsson" w:date="2023-05-31T11:13:00Z">
        <w:r>
          <w:t>'</w:t>
        </w:r>
      </w:ins>
    </w:p>
    <w:p w14:paraId="420E549A" w14:textId="77777777" w:rsidR="008E4757" w:rsidRDefault="008E4757" w:rsidP="00DD2CBA">
      <w:pPr>
        <w:pStyle w:val="PL"/>
        <w:rPr>
          <w:ins w:id="347" w:author="MZ Ericsson" w:date="2023-05-31T11:13:00Z"/>
        </w:rPr>
      </w:pPr>
      <w:ins w:id="348" w:author="MZ Ericsson" w:date="2023-05-31T11:13:00Z">
        <w:r>
          <w:t xml:space="preserve">        '411':</w:t>
        </w:r>
      </w:ins>
    </w:p>
    <w:p w14:paraId="3AD0821F" w14:textId="77777777" w:rsidR="008E4757" w:rsidRDefault="008E4757" w:rsidP="00DD2CBA">
      <w:pPr>
        <w:pStyle w:val="PL"/>
        <w:rPr>
          <w:ins w:id="349" w:author="MZ Ericsson" w:date="2023-05-31T11:13:00Z"/>
        </w:rPr>
      </w:pPr>
      <w:ins w:id="350" w:author="MZ Ericsson" w:date="2023-05-31T11:13:00Z">
        <w:r>
          <w:t xml:space="preserve">          $ref: 'TS29122_CommonData.yaml#/components/responses/411'</w:t>
        </w:r>
      </w:ins>
    </w:p>
    <w:p w14:paraId="6C1CA17F" w14:textId="77777777" w:rsidR="008E4757" w:rsidRDefault="008E4757" w:rsidP="00DD2CBA">
      <w:pPr>
        <w:pStyle w:val="PL"/>
        <w:rPr>
          <w:ins w:id="351" w:author="MZ Ericsson" w:date="2023-05-31T11:13:00Z"/>
        </w:rPr>
      </w:pPr>
      <w:ins w:id="352" w:author="MZ Ericsson" w:date="2023-05-31T11:13:00Z">
        <w:r>
          <w:t xml:space="preserve">        '413':</w:t>
        </w:r>
      </w:ins>
    </w:p>
    <w:p w14:paraId="216C74DB" w14:textId="77777777" w:rsidR="008E4757" w:rsidRDefault="008E4757" w:rsidP="00DD2CBA">
      <w:pPr>
        <w:pStyle w:val="PL"/>
        <w:rPr>
          <w:ins w:id="353" w:author="MZ Ericsson" w:date="2023-05-31T11:13:00Z"/>
        </w:rPr>
      </w:pPr>
      <w:ins w:id="354" w:author="MZ Ericsson" w:date="2023-05-31T11:13:00Z">
        <w:r>
          <w:t xml:space="preserve">          $ref: 'TS29122_CommonData.yaml#/components/responses/413'</w:t>
        </w:r>
      </w:ins>
    </w:p>
    <w:p w14:paraId="58CBC8CE" w14:textId="77777777" w:rsidR="008E4757" w:rsidRDefault="008E4757" w:rsidP="00DD2CBA">
      <w:pPr>
        <w:pStyle w:val="PL"/>
        <w:rPr>
          <w:ins w:id="355" w:author="MZ Ericsson" w:date="2023-05-31T11:13:00Z"/>
        </w:rPr>
      </w:pPr>
      <w:ins w:id="356" w:author="MZ Ericsson" w:date="2023-05-31T11:13:00Z">
        <w:r>
          <w:t xml:space="preserve">        '415':</w:t>
        </w:r>
      </w:ins>
    </w:p>
    <w:p w14:paraId="1CE3591C" w14:textId="77777777" w:rsidR="008E4757" w:rsidRDefault="008E4757" w:rsidP="00DD2CBA">
      <w:pPr>
        <w:pStyle w:val="PL"/>
        <w:rPr>
          <w:ins w:id="357" w:author="MZ Ericsson" w:date="2023-05-31T11:13:00Z"/>
        </w:rPr>
      </w:pPr>
      <w:ins w:id="358" w:author="MZ Ericsson" w:date="2023-05-31T11:13:00Z">
        <w:r>
          <w:t xml:space="preserve">          $ref: 'TS29122_CommonData.yaml#/components/responses/415'</w:t>
        </w:r>
      </w:ins>
    </w:p>
    <w:p w14:paraId="58DE4B95" w14:textId="77777777" w:rsidR="008E4757" w:rsidRDefault="008E4757" w:rsidP="00DD2CBA">
      <w:pPr>
        <w:pStyle w:val="PL"/>
        <w:rPr>
          <w:ins w:id="359" w:author="MZ Ericsson" w:date="2023-05-31T11:13:00Z"/>
        </w:rPr>
      </w:pPr>
      <w:ins w:id="360" w:author="MZ Ericsson" w:date="2023-05-31T11:13:00Z">
        <w:r>
          <w:t xml:space="preserve">        '429':</w:t>
        </w:r>
      </w:ins>
    </w:p>
    <w:p w14:paraId="630666BF" w14:textId="77777777" w:rsidR="008E4757" w:rsidRDefault="008E4757" w:rsidP="00DD2CBA">
      <w:pPr>
        <w:pStyle w:val="PL"/>
        <w:rPr>
          <w:ins w:id="361" w:author="MZ Ericsson" w:date="2023-05-31T11:13:00Z"/>
        </w:rPr>
      </w:pPr>
      <w:ins w:id="362" w:author="MZ Ericsson" w:date="2023-05-31T11:13:00Z">
        <w:r>
          <w:t xml:space="preserve">          $ref: 'TS29122_CommonData.yaml#/components/responses/429'</w:t>
        </w:r>
      </w:ins>
    </w:p>
    <w:p w14:paraId="07A0A281" w14:textId="77777777" w:rsidR="008E4757" w:rsidRDefault="008E4757" w:rsidP="00DD2CBA">
      <w:pPr>
        <w:pStyle w:val="PL"/>
        <w:rPr>
          <w:ins w:id="363" w:author="MZ Ericsson" w:date="2023-05-31T11:13:00Z"/>
        </w:rPr>
      </w:pPr>
      <w:ins w:id="364" w:author="MZ Ericsson" w:date="2023-05-31T11:13:00Z">
        <w:r>
          <w:t xml:space="preserve">        '500':</w:t>
        </w:r>
      </w:ins>
    </w:p>
    <w:p w14:paraId="3886DEAB" w14:textId="77777777" w:rsidR="008E4757" w:rsidRDefault="008E4757" w:rsidP="00DD2CBA">
      <w:pPr>
        <w:pStyle w:val="PL"/>
        <w:rPr>
          <w:ins w:id="365" w:author="MZ Ericsson" w:date="2023-05-31T11:13:00Z"/>
        </w:rPr>
      </w:pPr>
      <w:ins w:id="366" w:author="MZ Ericsson" w:date="2023-05-31T11:13:00Z">
        <w:r>
          <w:t xml:space="preserve">          $ref: 'TS29122_CommonData.yaml#/components/responses/500'</w:t>
        </w:r>
      </w:ins>
    </w:p>
    <w:p w14:paraId="29191B9E" w14:textId="77777777" w:rsidR="008E4757" w:rsidRDefault="008E4757" w:rsidP="00DD2CBA">
      <w:pPr>
        <w:pStyle w:val="PL"/>
        <w:rPr>
          <w:ins w:id="367" w:author="MZ Ericsson" w:date="2023-05-31T11:13:00Z"/>
        </w:rPr>
      </w:pPr>
      <w:ins w:id="368" w:author="MZ Ericsson" w:date="2023-05-31T11:13:00Z">
        <w:r>
          <w:lastRenderedPageBreak/>
          <w:t xml:space="preserve">        '503':</w:t>
        </w:r>
      </w:ins>
    </w:p>
    <w:p w14:paraId="4345398A" w14:textId="77777777" w:rsidR="008E4757" w:rsidRDefault="008E4757" w:rsidP="00DD2CBA">
      <w:pPr>
        <w:pStyle w:val="PL"/>
        <w:rPr>
          <w:ins w:id="369" w:author="MZ Ericsson" w:date="2023-05-31T11:13:00Z"/>
        </w:rPr>
      </w:pPr>
      <w:ins w:id="370" w:author="MZ Ericsson" w:date="2023-05-31T11:13:00Z">
        <w:r>
          <w:t xml:space="preserve">          $ref: 'TS29122_CommonData.yaml#/components/responses/503'</w:t>
        </w:r>
      </w:ins>
    </w:p>
    <w:p w14:paraId="51BD455D" w14:textId="77777777" w:rsidR="008E4757" w:rsidRDefault="008E4757" w:rsidP="00DD2CBA">
      <w:pPr>
        <w:pStyle w:val="PL"/>
        <w:rPr>
          <w:ins w:id="371" w:author="MZ Ericsson" w:date="2023-05-31T11:13:00Z"/>
        </w:rPr>
      </w:pPr>
      <w:ins w:id="372" w:author="MZ Ericsson" w:date="2023-05-31T11:13:00Z">
        <w:r>
          <w:t xml:space="preserve">        default:</w:t>
        </w:r>
      </w:ins>
    </w:p>
    <w:p w14:paraId="651ADFA4" w14:textId="77777777" w:rsidR="008E4757" w:rsidRDefault="008E4757" w:rsidP="00DD2CBA">
      <w:pPr>
        <w:pStyle w:val="PL"/>
        <w:rPr>
          <w:ins w:id="373" w:author="MZ Ericsson" w:date="2023-05-31T11:13:00Z"/>
        </w:rPr>
      </w:pPr>
      <w:ins w:id="374" w:author="MZ Ericsson" w:date="2023-05-31T11:13:00Z">
        <w:r>
          <w:t xml:space="preserve">          $ref: 'TS29122_CommonData.yaml#/components/responses/default'</w:t>
        </w:r>
      </w:ins>
    </w:p>
    <w:p w14:paraId="6CD71422" w14:textId="77777777" w:rsidR="007C6D0C" w:rsidRDefault="007C6D0C" w:rsidP="00DD2CBA">
      <w:pPr>
        <w:pStyle w:val="PL"/>
        <w:rPr>
          <w:ins w:id="375" w:author="Ericsson_Maria Liang" w:date="2023-08-09T16:51:00Z"/>
        </w:rPr>
      </w:pPr>
    </w:p>
    <w:p w14:paraId="25200B2D" w14:textId="77777777" w:rsidR="008E4757" w:rsidRDefault="008E4757" w:rsidP="00DD2CBA">
      <w:pPr>
        <w:pStyle w:val="PL"/>
        <w:rPr>
          <w:ins w:id="376" w:author="MZ Ericsson" w:date="2023-05-31T11:13:00Z"/>
        </w:rPr>
      </w:pPr>
      <w:ins w:id="377" w:author="MZ Ericsson" w:date="2023-05-31T11:13:00Z">
        <w:r>
          <w:t>components:</w:t>
        </w:r>
      </w:ins>
    </w:p>
    <w:p w14:paraId="59597E4F" w14:textId="77777777" w:rsidR="008E4757" w:rsidRDefault="008E4757" w:rsidP="00DD2CBA">
      <w:pPr>
        <w:pStyle w:val="PL"/>
        <w:rPr>
          <w:ins w:id="378" w:author="MZ Ericsson" w:date="2023-05-31T11:13:00Z"/>
          <w:lang w:val="en-US" w:eastAsia="es-ES"/>
        </w:rPr>
      </w:pPr>
    </w:p>
    <w:p w14:paraId="594F890B" w14:textId="77777777" w:rsidR="008E4757" w:rsidRDefault="008E4757" w:rsidP="00DD2CBA">
      <w:pPr>
        <w:pStyle w:val="PL"/>
        <w:rPr>
          <w:ins w:id="379" w:author="MZ Ericsson" w:date="2023-05-31T11:13:00Z"/>
          <w:lang w:val="en-US" w:eastAsia="es-ES"/>
        </w:rPr>
      </w:pPr>
      <w:ins w:id="380" w:author="MZ Ericsson" w:date="2023-05-31T11:13:00Z">
        <w:r>
          <w:rPr>
            <w:lang w:val="en-US" w:eastAsia="es-ES"/>
          </w:rPr>
          <w:t xml:space="preserve">  securitySchemes:</w:t>
        </w:r>
      </w:ins>
    </w:p>
    <w:p w14:paraId="5B495DDC" w14:textId="77777777" w:rsidR="008E4757" w:rsidRDefault="008E4757" w:rsidP="00DD2CBA">
      <w:pPr>
        <w:pStyle w:val="PL"/>
        <w:rPr>
          <w:ins w:id="381" w:author="MZ Ericsson" w:date="2023-05-31T11:13:00Z"/>
          <w:lang w:val="en-US" w:eastAsia="es-ES"/>
        </w:rPr>
      </w:pPr>
      <w:ins w:id="382" w:author="MZ Ericsson" w:date="2023-05-31T11:13:00Z">
        <w:r>
          <w:rPr>
            <w:lang w:val="en-US" w:eastAsia="es-ES"/>
          </w:rPr>
          <w:t xml:space="preserve">    oAuth2ClientCredentials:</w:t>
        </w:r>
      </w:ins>
    </w:p>
    <w:p w14:paraId="28A2AC39" w14:textId="77777777" w:rsidR="008E4757" w:rsidRDefault="008E4757" w:rsidP="00DD2CBA">
      <w:pPr>
        <w:pStyle w:val="PL"/>
        <w:rPr>
          <w:ins w:id="383" w:author="MZ Ericsson" w:date="2023-05-31T11:13:00Z"/>
          <w:lang w:val="en-US"/>
        </w:rPr>
      </w:pPr>
      <w:ins w:id="384" w:author="MZ Ericsson" w:date="2023-05-31T11:13:00Z">
        <w:r>
          <w:rPr>
            <w:lang w:val="en-US"/>
          </w:rPr>
          <w:t xml:space="preserve">      type: oauth2</w:t>
        </w:r>
      </w:ins>
    </w:p>
    <w:p w14:paraId="03B5BE62" w14:textId="77777777" w:rsidR="008E4757" w:rsidRDefault="008E4757" w:rsidP="00DD2CBA">
      <w:pPr>
        <w:pStyle w:val="PL"/>
        <w:rPr>
          <w:ins w:id="385" w:author="MZ Ericsson" w:date="2023-05-31T11:13:00Z"/>
          <w:lang w:val="en-US"/>
        </w:rPr>
      </w:pPr>
      <w:ins w:id="386" w:author="MZ Ericsson" w:date="2023-05-31T11:13:00Z">
        <w:r>
          <w:rPr>
            <w:lang w:val="en-US"/>
          </w:rPr>
          <w:t xml:space="preserve">      flows:</w:t>
        </w:r>
      </w:ins>
    </w:p>
    <w:p w14:paraId="6E556780" w14:textId="77777777" w:rsidR="008E4757" w:rsidRDefault="008E4757" w:rsidP="00DD2CBA">
      <w:pPr>
        <w:pStyle w:val="PL"/>
        <w:rPr>
          <w:ins w:id="387" w:author="MZ Ericsson" w:date="2023-05-31T11:13:00Z"/>
          <w:lang w:val="en-US"/>
        </w:rPr>
      </w:pPr>
      <w:ins w:id="388" w:author="MZ Ericsson" w:date="2023-05-31T11:13:00Z">
        <w:r>
          <w:rPr>
            <w:lang w:val="en-US"/>
          </w:rPr>
          <w:t xml:space="preserve">        clientCredentials:</w:t>
        </w:r>
      </w:ins>
    </w:p>
    <w:p w14:paraId="5D7098A7" w14:textId="77777777" w:rsidR="008E4757" w:rsidRDefault="008E4757" w:rsidP="00DD2CBA">
      <w:pPr>
        <w:pStyle w:val="PL"/>
        <w:rPr>
          <w:ins w:id="389" w:author="MZ Ericsson" w:date="2023-05-31T11:13:00Z"/>
          <w:lang w:val="en-US"/>
        </w:rPr>
      </w:pPr>
      <w:ins w:id="390" w:author="MZ Ericsson" w:date="2023-05-31T11:13:00Z">
        <w:r>
          <w:rPr>
            <w:lang w:val="en-US"/>
          </w:rPr>
          <w:t xml:space="preserve">          tokenUrl: '{tokenUrl}'</w:t>
        </w:r>
      </w:ins>
    </w:p>
    <w:p w14:paraId="439D21F3" w14:textId="77777777" w:rsidR="008E4757" w:rsidRDefault="008E4757" w:rsidP="00DD2CBA">
      <w:pPr>
        <w:pStyle w:val="PL"/>
        <w:rPr>
          <w:ins w:id="391" w:author="MZ Ericsson" w:date="2023-05-31T11:13:00Z"/>
          <w:lang w:val="en-US"/>
        </w:rPr>
      </w:pPr>
      <w:ins w:id="392" w:author="MZ Ericsson" w:date="2023-05-31T11:13:00Z">
        <w:r>
          <w:rPr>
            <w:lang w:val="en-US"/>
          </w:rPr>
          <w:t xml:space="preserve">          scopes: {}</w:t>
        </w:r>
      </w:ins>
    </w:p>
    <w:p w14:paraId="7E2C349A" w14:textId="77777777" w:rsidR="008E4757" w:rsidRDefault="008E4757" w:rsidP="00DD2CBA">
      <w:pPr>
        <w:pStyle w:val="PL"/>
        <w:rPr>
          <w:ins w:id="393" w:author="MZ Ericsson" w:date="2023-05-31T11:13:00Z"/>
        </w:rPr>
      </w:pPr>
    </w:p>
    <w:p w14:paraId="00EAE32C" w14:textId="77777777" w:rsidR="008E4757" w:rsidRDefault="008E4757" w:rsidP="00DD2CBA">
      <w:pPr>
        <w:pStyle w:val="PL"/>
        <w:rPr>
          <w:ins w:id="394" w:author="MZ Ericsson" w:date="2023-05-31T11:13:00Z"/>
        </w:rPr>
      </w:pPr>
      <w:ins w:id="395" w:author="MZ Ericsson" w:date="2023-05-31T11:13:00Z">
        <w:r>
          <w:t xml:space="preserve">  schemas:</w:t>
        </w:r>
      </w:ins>
    </w:p>
    <w:p w14:paraId="4E19BFC3" w14:textId="5D8F3775" w:rsidR="008E4757" w:rsidRDefault="008E4757" w:rsidP="00DD2CBA">
      <w:pPr>
        <w:pStyle w:val="PL"/>
        <w:rPr>
          <w:ins w:id="396" w:author="MZ Ericsson" w:date="2023-05-31T11:13:00Z"/>
        </w:rPr>
      </w:pPr>
      <w:ins w:id="397" w:author="MZ Ericsson" w:date="2023-05-31T11:13:00Z">
        <w:r>
          <w:t xml:space="preserve">    </w:t>
        </w:r>
      </w:ins>
      <w:ins w:id="398" w:author="Ericsson_Maria Liang r2" w:date="2024-02-17T01:34:00Z">
        <w:r w:rsidR="00E803BF" w:rsidRPr="00E803BF">
          <w:t>CommonEASBindReq</w:t>
        </w:r>
      </w:ins>
      <w:ins w:id="399" w:author="MZ Ericsson" w:date="2023-05-31T11:13:00Z">
        <w:r>
          <w:t>:</w:t>
        </w:r>
      </w:ins>
    </w:p>
    <w:p w14:paraId="4CDE7F32" w14:textId="77777777" w:rsidR="008E4757" w:rsidRDefault="008E4757" w:rsidP="00DD2CBA">
      <w:pPr>
        <w:pStyle w:val="PL"/>
        <w:rPr>
          <w:ins w:id="400" w:author="MZ Ericsson" w:date="2023-05-31T11:13:00Z"/>
        </w:rPr>
      </w:pPr>
      <w:ins w:id="401" w:author="MZ Ericsson" w:date="2023-05-31T11:13:00Z">
        <w:r>
          <w:t xml:space="preserve">      description: &gt;</w:t>
        </w:r>
      </w:ins>
    </w:p>
    <w:p w14:paraId="56D8BCD1" w14:textId="7862FBB6" w:rsidR="008E4757" w:rsidRDefault="008E4757" w:rsidP="00DD2CBA">
      <w:pPr>
        <w:pStyle w:val="PL"/>
        <w:rPr>
          <w:ins w:id="402" w:author="MZ Ericsson" w:date="2023-05-31T11:13:00Z"/>
        </w:rPr>
      </w:pPr>
      <w:ins w:id="403" w:author="MZ Ericsson" w:date="2023-05-31T11:1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404" w:author="MZ Ericsson" w:date="2023-05-31T11:33:00Z">
        <w:r w:rsidR="00914721">
          <w:rPr>
            <w:rFonts w:cs="Arial"/>
            <w:szCs w:val="18"/>
            <w:lang w:eastAsia="zh-CN"/>
          </w:rPr>
          <w:t>information elements for the Common EAS information</w:t>
        </w:r>
      </w:ins>
    </w:p>
    <w:p w14:paraId="53D08B05" w14:textId="77777777" w:rsidR="008E4757" w:rsidRDefault="008E4757" w:rsidP="00DD2CBA">
      <w:pPr>
        <w:pStyle w:val="PL"/>
        <w:rPr>
          <w:ins w:id="405" w:author="MZ Ericsson" w:date="2023-05-31T11:13:00Z"/>
        </w:rPr>
      </w:pPr>
      <w:ins w:id="406" w:author="MZ Ericsson" w:date="2023-05-31T11:13:00Z">
        <w:r>
          <w:t xml:space="preserve">      type: object</w:t>
        </w:r>
      </w:ins>
    </w:p>
    <w:p w14:paraId="02722AA4" w14:textId="77777777" w:rsidR="008E4757" w:rsidRDefault="008E4757" w:rsidP="00DD2CBA">
      <w:pPr>
        <w:pStyle w:val="PL"/>
        <w:rPr>
          <w:ins w:id="407" w:author="MZ Ericsson" w:date="2023-05-31T11:34:00Z"/>
        </w:rPr>
      </w:pPr>
      <w:ins w:id="408" w:author="MZ Ericsson" w:date="2023-05-31T11:13:00Z">
        <w:r>
          <w:t xml:space="preserve">      properties:</w:t>
        </w:r>
      </w:ins>
    </w:p>
    <w:p w14:paraId="2CAA4C41" w14:textId="77777777" w:rsidR="001412B4" w:rsidRDefault="001412B4" w:rsidP="001412B4">
      <w:pPr>
        <w:pStyle w:val="PL"/>
        <w:rPr>
          <w:ins w:id="409" w:author="MZ Ericsson" w:date="2023-05-31T11:13:00Z"/>
        </w:rPr>
      </w:pPr>
      <w:ins w:id="410" w:author="MZ Ericsson" w:date="2023-05-31T11:13:00Z">
        <w:r>
          <w:t xml:space="preserve">        </w:t>
        </w:r>
      </w:ins>
      <w:ins w:id="411" w:author="Ericsson_Maria Liang r2" w:date="2024-02-17T01:43:00Z">
        <w:r>
          <w:t>requestor</w:t>
        </w:r>
      </w:ins>
      <w:ins w:id="412" w:author="MZ Ericsson" w:date="2023-05-31T11:13:00Z">
        <w:r>
          <w:t>Id:</w:t>
        </w:r>
      </w:ins>
    </w:p>
    <w:p w14:paraId="1C3C36C0" w14:textId="77777777" w:rsidR="001412B4" w:rsidRDefault="001412B4" w:rsidP="001412B4">
      <w:pPr>
        <w:pStyle w:val="PL"/>
        <w:rPr>
          <w:ins w:id="413" w:author="MZ Ericsson" w:date="2023-05-31T11:13:00Z"/>
        </w:rPr>
      </w:pPr>
      <w:ins w:id="414" w:author="MZ Ericsson" w:date="2023-05-31T11:13:00Z">
        <w:r>
          <w:t xml:space="preserve">          type: string</w:t>
        </w:r>
      </w:ins>
    </w:p>
    <w:p w14:paraId="4CD7C269" w14:textId="7E7C6B9E" w:rsidR="00E803BF" w:rsidRDefault="00E803BF" w:rsidP="00E803BF">
      <w:pPr>
        <w:pStyle w:val="PL"/>
        <w:rPr>
          <w:ins w:id="415" w:author="Ericsson_Maria Liang r2" w:date="2024-02-17T01:39:00Z"/>
        </w:rPr>
      </w:pPr>
      <w:ins w:id="416" w:author="Ericsson_Maria Liang r2" w:date="2024-02-17T01:39:00Z">
        <w:r>
          <w:t xml:space="preserve">        binding:</w:t>
        </w:r>
      </w:ins>
    </w:p>
    <w:p w14:paraId="079C5A4F" w14:textId="7BAF54F5" w:rsidR="00E803BF" w:rsidRDefault="00E803BF" w:rsidP="00E803BF">
      <w:pPr>
        <w:pStyle w:val="PL"/>
        <w:rPr>
          <w:ins w:id="417" w:author="Ericsson_Maria Liang r2" w:date="2024-02-17T01:39:00Z"/>
        </w:rPr>
      </w:pPr>
      <w:ins w:id="418" w:author="Ericsson_Maria Liang r2" w:date="2024-02-17T01:39:00Z">
        <w:r>
          <w:t xml:space="preserve">          $ref: '#/components/schemas/CommonEASBinding'</w:t>
        </w:r>
      </w:ins>
    </w:p>
    <w:p w14:paraId="16FCCA07" w14:textId="77777777" w:rsidR="00301AB3" w:rsidRDefault="00301AB3" w:rsidP="00301AB3">
      <w:pPr>
        <w:pStyle w:val="PL"/>
        <w:rPr>
          <w:ins w:id="419" w:author="Ericsson_Maria Liang r2" w:date="2024-02-17T01:44:00Z"/>
        </w:rPr>
      </w:pPr>
      <w:ins w:id="420" w:author="Ericsson_Maria Liang r2" w:date="2024-02-17T01:44:00Z">
        <w:r>
          <w:t xml:space="preserve">        suppFeat:</w:t>
        </w:r>
      </w:ins>
    </w:p>
    <w:p w14:paraId="7ADF3D11" w14:textId="77777777" w:rsidR="00301AB3" w:rsidRDefault="00301AB3" w:rsidP="00301AB3">
      <w:pPr>
        <w:pStyle w:val="PL"/>
        <w:rPr>
          <w:ins w:id="421" w:author="Ericsson_Maria Liang r2" w:date="2024-02-17T01:44:00Z"/>
        </w:rPr>
      </w:pPr>
      <w:ins w:id="422" w:author="Ericsson_Maria Liang r2" w:date="2024-02-17T01:44:00Z">
        <w:r>
          <w:t xml:space="preserve">          $ref: 'TS29571_CommonData.yaml#/components/schemas/SupportedFeatures'</w:t>
        </w:r>
      </w:ins>
    </w:p>
    <w:p w14:paraId="271C6B7B" w14:textId="77777777" w:rsidR="008E4757" w:rsidRDefault="008E4757" w:rsidP="00DD2CBA">
      <w:pPr>
        <w:pStyle w:val="PL"/>
        <w:rPr>
          <w:ins w:id="423" w:author="MZ Ericsson" w:date="2023-05-31T11:34:00Z"/>
        </w:rPr>
      </w:pPr>
      <w:ins w:id="424" w:author="MZ Ericsson" w:date="2023-05-31T11:13:00Z">
        <w:r>
          <w:t xml:space="preserve">      required:</w:t>
        </w:r>
      </w:ins>
    </w:p>
    <w:p w14:paraId="3499C011" w14:textId="77777777" w:rsidR="001412B4" w:rsidRDefault="001412B4" w:rsidP="001412B4">
      <w:pPr>
        <w:pStyle w:val="PL"/>
        <w:rPr>
          <w:ins w:id="425" w:author="Ericsson_Maria Liang r5" w:date="2024-02-29T11:24:00Z"/>
        </w:rPr>
      </w:pPr>
      <w:ins w:id="426" w:author="Ericsson_Maria Liang r5" w:date="2024-02-29T11:24:00Z">
        <w:r>
          <w:t xml:space="preserve">        - requestorId</w:t>
        </w:r>
      </w:ins>
    </w:p>
    <w:p w14:paraId="1C0ABC03" w14:textId="1BA1A10E" w:rsidR="000F1436" w:rsidRDefault="000F1436" w:rsidP="00DD2CBA">
      <w:pPr>
        <w:pStyle w:val="PL"/>
        <w:rPr>
          <w:ins w:id="427" w:author="MZ Ericsson" w:date="2023-05-31T11:34:00Z"/>
        </w:rPr>
      </w:pPr>
      <w:ins w:id="428" w:author="MZ Ericsson" w:date="2023-05-31T11:34:00Z">
        <w:r>
          <w:t xml:space="preserve">        - </w:t>
        </w:r>
      </w:ins>
      <w:ins w:id="429" w:author="Ericsson_Maria Liang r2" w:date="2024-02-17T01:45:00Z">
        <w:r w:rsidR="00301AB3">
          <w:t>binding</w:t>
        </w:r>
      </w:ins>
    </w:p>
    <w:p w14:paraId="75C5EC86" w14:textId="77777777" w:rsidR="00A01745" w:rsidRDefault="00A01745" w:rsidP="00DD2CBA">
      <w:pPr>
        <w:pStyle w:val="PL"/>
        <w:rPr>
          <w:ins w:id="430" w:author="Ericsson_Maria Liang r2" w:date="2024-02-17T01:46:00Z"/>
        </w:rPr>
      </w:pPr>
    </w:p>
    <w:p w14:paraId="074514E9" w14:textId="22FDB18C" w:rsidR="00C43624" w:rsidRDefault="00C43624" w:rsidP="00C43624">
      <w:pPr>
        <w:pStyle w:val="PL"/>
        <w:rPr>
          <w:ins w:id="431" w:author="Ericsson_Maria Liang r2" w:date="2024-02-17T01:46:00Z"/>
        </w:rPr>
      </w:pPr>
      <w:ins w:id="432" w:author="Ericsson_Maria Liang r2" w:date="2024-02-17T01:46:00Z">
        <w:r>
          <w:t xml:space="preserve">    </w:t>
        </w:r>
        <w:r w:rsidRPr="00E803BF">
          <w:t>CommonEASBindRe</w:t>
        </w:r>
      </w:ins>
      <w:ins w:id="433" w:author="Ericsson_Maria Liang r2" w:date="2024-02-17T01:47:00Z">
        <w:r>
          <w:t>sp</w:t>
        </w:r>
      </w:ins>
      <w:ins w:id="434" w:author="Ericsson_Maria Liang r2" w:date="2024-02-17T01:46:00Z">
        <w:r>
          <w:t>:</w:t>
        </w:r>
      </w:ins>
    </w:p>
    <w:p w14:paraId="003FD8E9" w14:textId="77777777" w:rsidR="00C43624" w:rsidRDefault="00C43624" w:rsidP="00C43624">
      <w:pPr>
        <w:pStyle w:val="PL"/>
        <w:rPr>
          <w:ins w:id="435" w:author="Ericsson_Maria Liang r2" w:date="2024-02-17T01:46:00Z"/>
        </w:rPr>
      </w:pPr>
      <w:ins w:id="436" w:author="Ericsson_Maria Liang r2" w:date="2024-02-17T01:46:00Z">
        <w:r>
          <w:t xml:space="preserve">      description: &gt;</w:t>
        </w:r>
      </w:ins>
    </w:p>
    <w:p w14:paraId="2C7100D8" w14:textId="28463C82" w:rsidR="00C43624" w:rsidRDefault="00C43624" w:rsidP="00C43624">
      <w:pPr>
        <w:pStyle w:val="PL"/>
        <w:rPr>
          <w:ins w:id="437" w:author="Ericsson_Maria Liang r2" w:date="2024-02-17T01:46:00Z"/>
        </w:rPr>
      </w:pPr>
      <w:ins w:id="438" w:author="Ericsson_Maria Liang r2" w:date="2024-02-17T01:46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439" w:author="Ericsson_Maria Liang r2" w:date="2024-02-17T01:50:00Z">
        <w:r w:rsidR="00E4674B">
          <w:rPr>
            <w:rFonts w:cs="Arial"/>
            <w:szCs w:val="18"/>
            <w:lang w:eastAsia="zh-CN"/>
          </w:rPr>
          <w:t xml:space="preserve">response </w:t>
        </w:r>
      </w:ins>
      <w:ins w:id="440" w:author="Ericsson_Maria Liang r2" w:date="2024-02-17T01:46:00Z">
        <w:r>
          <w:rPr>
            <w:rFonts w:cs="Arial"/>
            <w:szCs w:val="18"/>
            <w:lang w:eastAsia="zh-CN"/>
          </w:rPr>
          <w:t>information elements for the Common EAS information</w:t>
        </w:r>
      </w:ins>
      <w:ins w:id="441" w:author="Ericsson_Maria Liang r2" w:date="2024-02-17T01:50:00Z">
        <w:r w:rsidR="00E4674B">
          <w:rPr>
            <w:rFonts w:cs="Arial"/>
            <w:szCs w:val="18"/>
            <w:lang w:eastAsia="zh-CN"/>
          </w:rPr>
          <w:t>.</w:t>
        </w:r>
      </w:ins>
    </w:p>
    <w:p w14:paraId="063A19AB" w14:textId="77777777" w:rsidR="00C43624" w:rsidRDefault="00C43624" w:rsidP="00C43624">
      <w:pPr>
        <w:pStyle w:val="PL"/>
        <w:rPr>
          <w:ins w:id="442" w:author="Ericsson_Maria Liang r2" w:date="2024-02-17T01:46:00Z"/>
        </w:rPr>
      </w:pPr>
      <w:ins w:id="443" w:author="Ericsson_Maria Liang r2" w:date="2024-02-17T01:46:00Z">
        <w:r>
          <w:t xml:space="preserve">      type: object</w:t>
        </w:r>
      </w:ins>
    </w:p>
    <w:p w14:paraId="7DF763A6" w14:textId="77777777" w:rsidR="00C43624" w:rsidRDefault="00C43624" w:rsidP="00C43624">
      <w:pPr>
        <w:pStyle w:val="PL"/>
        <w:rPr>
          <w:ins w:id="444" w:author="Ericsson_Maria Liang r2" w:date="2024-02-17T01:46:00Z"/>
        </w:rPr>
      </w:pPr>
      <w:ins w:id="445" w:author="Ericsson_Maria Liang r2" w:date="2024-02-17T01:46:00Z">
        <w:r>
          <w:t xml:space="preserve">      properties:</w:t>
        </w:r>
      </w:ins>
    </w:p>
    <w:p w14:paraId="1E282135" w14:textId="77777777" w:rsidR="00C43624" w:rsidRDefault="00C43624" w:rsidP="00C43624">
      <w:pPr>
        <w:pStyle w:val="PL"/>
        <w:rPr>
          <w:ins w:id="446" w:author="Ericsson_Maria Liang r2" w:date="2024-02-17T01:46:00Z"/>
        </w:rPr>
      </w:pPr>
      <w:ins w:id="447" w:author="Ericsson_Maria Liang r2" w:date="2024-02-17T01:46:00Z">
        <w:r>
          <w:t xml:space="preserve">        binding:</w:t>
        </w:r>
      </w:ins>
    </w:p>
    <w:p w14:paraId="048EBC68" w14:textId="77777777" w:rsidR="00C43624" w:rsidRDefault="00C43624" w:rsidP="00C43624">
      <w:pPr>
        <w:pStyle w:val="PL"/>
        <w:rPr>
          <w:ins w:id="448" w:author="Ericsson_Maria Liang r2" w:date="2024-02-17T01:46:00Z"/>
        </w:rPr>
      </w:pPr>
      <w:ins w:id="449" w:author="Ericsson_Maria Liang r2" w:date="2024-02-17T01:46:00Z">
        <w:r>
          <w:t xml:space="preserve">          $ref: '#/components/schemas/CommonEASBinding'</w:t>
        </w:r>
      </w:ins>
    </w:p>
    <w:p w14:paraId="1066F49A" w14:textId="77777777" w:rsidR="00C43624" w:rsidRDefault="00C43624" w:rsidP="00C43624">
      <w:pPr>
        <w:pStyle w:val="PL"/>
        <w:rPr>
          <w:ins w:id="450" w:author="Ericsson_Maria Liang r2" w:date="2024-02-17T01:46:00Z"/>
        </w:rPr>
      </w:pPr>
      <w:ins w:id="451" w:author="Ericsson_Maria Liang r2" w:date="2024-02-17T01:46:00Z">
        <w:r>
          <w:t xml:space="preserve">        suppFeat:</w:t>
        </w:r>
      </w:ins>
    </w:p>
    <w:p w14:paraId="58C277B6" w14:textId="34F5EC1A" w:rsidR="00C43624" w:rsidRDefault="00C43624" w:rsidP="00C43624">
      <w:pPr>
        <w:pStyle w:val="PL"/>
        <w:rPr>
          <w:ins w:id="452" w:author="Ericsson_Maria Liang r2" w:date="2024-02-17T01:46:00Z"/>
        </w:rPr>
      </w:pPr>
      <w:ins w:id="453" w:author="Ericsson_Maria Liang r2" w:date="2024-02-17T01:46:00Z">
        <w:r>
          <w:t xml:space="preserve">          $ref: </w:t>
        </w:r>
      </w:ins>
      <w:ins w:id="454" w:author="Ericsson_Maria Liang r2" w:date="2024-02-17T02:22:00Z">
        <w:r w:rsidR="00317BB0">
          <w:t>'</w:t>
        </w:r>
      </w:ins>
      <w:ins w:id="455" w:author="Ericsson_Maria Liang r2" w:date="2024-02-17T01:46:00Z">
        <w:r>
          <w:t>TS29571_CommonData.yaml#/components/schemas/SupportedFeatures</w:t>
        </w:r>
      </w:ins>
      <w:ins w:id="456" w:author="Ericsson_Maria Liang r2" w:date="2024-02-17T02:24:00Z">
        <w:r w:rsidR="00364825" w:rsidRPr="00364825">
          <w:t>'</w:t>
        </w:r>
      </w:ins>
    </w:p>
    <w:p w14:paraId="377761B3" w14:textId="77777777" w:rsidR="00C43624" w:rsidRDefault="00C43624" w:rsidP="00C43624">
      <w:pPr>
        <w:pStyle w:val="PL"/>
        <w:rPr>
          <w:ins w:id="457" w:author="Ericsson_Maria Liang r2" w:date="2024-02-17T01:46:00Z"/>
        </w:rPr>
      </w:pPr>
      <w:ins w:id="458" w:author="Ericsson_Maria Liang r2" w:date="2024-02-17T01:46:00Z">
        <w:r>
          <w:t xml:space="preserve">      required:</w:t>
        </w:r>
      </w:ins>
    </w:p>
    <w:p w14:paraId="6B3E1265" w14:textId="77777777" w:rsidR="00C43624" w:rsidRDefault="00C43624" w:rsidP="00C43624">
      <w:pPr>
        <w:pStyle w:val="PL"/>
        <w:rPr>
          <w:ins w:id="459" w:author="Ericsson_Maria Liang r2" w:date="2024-02-17T01:46:00Z"/>
        </w:rPr>
      </w:pPr>
      <w:ins w:id="460" w:author="Ericsson_Maria Liang r2" w:date="2024-02-17T01:46:00Z">
        <w:r>
          <w:t xml:space="preserve">        - binding</w:t>
        </w:r>
      </w:ins>
    </w:p>
    <w:p w14:paraId="45D77F87" w14:textId="77777777" w:rsidR="00C43624" w:rsidRDefault="00C43624" w:rsidP="00DD2CBA">
      <w:pPr>
        <w:pStyle w:val="PL"/>
        <w:rPr>
          <w:ins w:id="461" w:author="Ericsson_Maria Liang r2" w:date="2024-02-17T01:55:00Z"/>
        </w:rPr>
      </w:pPr>
    </w:p>
    <w:p w14:paraId="0776414A" w14:textId="7A10AD44" w:rsidR="008F0D8A" w:rsidRDefault="008F0D8A" w:rsidP="008F0D8A">
      <w:pPr>
        <w:pStyle w:val="PL"/>
        <w:rPr>
          <w:ins w:id="462" w:author="Ericsson_Maria Liang r2" w:date="2024-02-17T01:55:00Z"/>
        </w:rPr>
      </w:pPr>
      <w:ins w:id="463" w:author="Ericsson_Maria Liang r2" w:date="2024-02-17T01:55:00Z">
        <w:r>
          <w:t xml:space="preserve">    </w:t>
        </w:r>
        <w:r w:rsidRPr="00E803BF">
          <w:t>CommonEASBind</w:t>
        </w:r>
      </w:ins>
      <w:ins w:id="464" w:author="Ericsson_Maria Liang r2" w:date="2024-02-17T01:56:00Z">
        <w:r>
          <w:t>ing</w:t>
        </w:r>
      </w:ins>
      <w:ins w:id="465" w:author="Ericsson_Maria Liang r2" w:date="2024-02-17T01:55:00Z">
        <w:r>
          <w:t>:</w:t>
        </w:r>
      </w:ins>
    </w:p>
    <w:p w14:paraId="260F2963" w14:textId="1F33B490" w:rsidR="008F0D8A" w:rsidRDefault="008F0D8A" w:rsidP="008F0D8A">
      <w:pPr>
        <w:pStyle w:val="PL"/>
        <w:rPr>
          <w:ins w:id="466" w:author="Ericsson_Maria Liang r2" w:date="2024-02-17T01:55:00Z"/>
        </w:rPr>
      </w:pPr>
      <w:ins w:id="467" w:author="Ericsson_Maria Liang r2" w:date="2024-02-17T01:55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468" w:author="Ericsson_Maria Liang r2" w:date="2024-02-17T01:57:00Z">
        <w:r w:rsidRPr="008F0D8A">
          <w:rPr>
            <w:rFonts w:cs="Arial"/>
            <w:szCs w:val="18"/>
            <w:lang w:eastAsia="zh-CN"/>
          </w:rPr>
          <w:t>the common EAS Binding information</w:t>
        </w:r>
      </w:ins>
      <w:ins w:id="469" w:author="Ericsson_Maria Liang r2" w:date="2024-02-17T01:55:00Z">
        <w:r>
          <w:rPr>
            <w:rFonts w:cs="Arial"/>
            <w:szCs w:val="18"/>
            <w:lang w:eastAsia="zh-CN"/>
          </w:rPr>
          <w:t>.</w:t>
        </w:r>
      </w:ins>
    </w:p>
    <w:p w14:paraId="2EB373D6" w14:textId="77777777" w:rsidR="008F0D8A" w:rsidRDefault="008F0D8A" w:rsidP="008F0D8A">
      <w:pPr>
        <w:pStyle w:val="PL"/>
        <w:rPr>
          <w:ins w:id="470" w:author="Ericsson_Maria Liang r2" w:date="2024-02-17T01:55:00Z"/>
        </w:rPr>
      </w:pPr>
      <w:ins w:id="471" w:author="Ericsson_Maria Liang r2" w:date="2024-02-17T01:55:00Z">
        <w:r>
          <w:t xml:space="preserve">      type: object</w:t>
        </w:r>
      </w:ins>
    </w:p>
    <w:p w14:paraId="356FAD6A" w14:textId="77777777" w:rsidR="008F0D8A" w:rsidRDefault="008F0D8A" w:rsidP="008F0D8A">
      <w:pPr>
        <w:pStyle w:val="PL"/>
        <w:rPr>
          <w:ins w:id="472" w:author="Ericsson_Maria Liang r2" w:date="2024-02-17T01:55:00Z"/>
        </w:rPr>
      </w:pPr>
      <w:ins w:id="473" w:author="Ericsson_Maria Liang r2" w:date="2024-02-17T01:55:00Z">
        <w:r>
          <w:t xml:space="preserve">      properties:</w:t>
        </w:r>
      </w:ins>
    </w:p>
    <w:p w14:paraId="5546A5C9" w14:textId="77777777" w:rsidR="001412B4" w:rsidRDefault="001412B4" w:rsidP="001412B4">
      <w:pPr>
        <w:pStyle w:val="PL"/>
        <w:rPr>
          <w:ins w:id="474" w:author="MZ Ericsson" w:date="2023-05-31T11:34:00Z"/>
        </w:rPr>
      </w:pPr>
      <w:ins w:id="475" w:author="MZ Ericsson" w:date="2023-05-31T11:34:00Z">
        <w:r>
          <w:t xml:space="preserve">        appGroupId:</w:t>
        </w:r>
      </w:ins>
    </w:p>
    <w:p w14:paraId="125300A4" w14:textId="77777777" w:rsidR="001412B4" w:rsidRDefault="001412B4" w:rsidP="001412B4">
      <w:pPr>
        <w:pStyle w:val="PL"/>
        <w:rPr>
          <w:ins w:id="476" w:author="MZ_Ericsson r1" w:date="2023-08-28T15:36:00Z"/>
        </w:rPr>
      </w:pPr>
      <w:ins w:id="477" w:author="MZ Ericsson" w:date="2023-05-31T11:34:00Z">
        <w:r>
          <w:t xml:space="preserve">          type: string</w:t>
        </w:r>
      </w:ins>
    </w:p>
    <w:p w14:paraId="5C62BB06" w14:textId="5F279A16" w:rsidR="008F0D8A" w:rsidRDefault="008F0D8A" w:rsidP="008F0D8A">
      <w:pPr>
        <w:pStyle w:val="PL"/>
        <w:rPr>
          <w:ins w:id="478" w:author="Ericsson_Maria Liang r2" w:date="2024-02-17T01:58:00Z"/>
        </w:rPr>
      </w:pPr>
      <w:ins w:id="479" w:author="Ericsson_Maria Liang r2" w:date="2024-02-17T01:58:00Z">
        <w:r>
          <w:t xml:space="preserve">        easId:</w:t>
        </w:r>
      </w:ins>
    </w:p>
    <w:p w14:paraId="4519F2CD" w14:textId="77777777" w:rsidR="008F0D8A" w:rsidRDefault="008F0D8A" w:rsidP="008F0D8A">
      <w:pPr>
        <w:pStyle w:val="PL"/>
        <w:rPr>
          <w:ins w:id="480" w:author="Ericsson_Maria Liang r2" w:date="2024-02-17T01:58:00Z"/>
        </w:rPr>
      </w:pPr>
      <w:ins w:id="481" w:author="Ericsson_Maria Liang r2" w:date="2024-02-17T01:58:00Z">
        <w:r>
          <w:t xml:space="preserve">          type: string</w:t>
        </w:r>
      </w:ins>
    </w:p>
    <w:p w14:paraId="6E1D8284" w14:textId="1A5DDE9C" w:rsidR="008F0D8A" w:rsidRDefault="008F0D8A" w:rsidP="008F0D8A">
      <w:pPr>
        <w:pStyle w:val="PL"/>
        <w:rPr>
          <w:ins w:id="482" w:author="Ericsson_Maria Liang r2" w:date="2024-02-17T01:55:00Z"/>
        </w:rPr>
      </w:pPr>
      <w:ins w:id="483" w:author="Ericsson_Maria Liang r2" w:date="2024-02-17T01:55:00Z">
        <w:r>
          <w:t xml:space="preserve">        e</w:t>
        </w:r>
      </w:ins>
      <w:ins w:id="484" w:author="Ericsson_Maria Liang r2" w:date="2024-02-17T01:58:00Z">
        <w:r>
          <w:t>a</w:t>
        </w:r>
      </w:ins>
      <w:ins w:id="485" w:author="Ericsson_Maria Liang r2" w:date="2024-02-17T01:55:00Z">
        <w:r>
          <w:t>sEndpoint</w:t>
        </w:r>
      </w:ins>
      <w:ins w:id="486" w:author="Ericsson_Maria Liang r2" w:date="2024-02-17T01:58:00Z">
        <w:r>
          <w:t>s</w:t>
        </w:r>
      </w:ins>
      <w:ins w:id="487" w:author="Ericsson_Maria Liang r2" w:date="2024-02-17T01:55:00Z">
        <w:r>
          <w:t>:</w:t>
        </w:r>
      </w:ins>
    </w:p>
    <w:p w14:paraId="2AF8C154" w14:textId="77777777" w:rsidR="008F0D8A" w:rsidRDefault="008F0D8A" w:rsidP="008F0D8A">
      <w:pPr>
        <w:pStyle w:val="PL"/>
        <w:rPr>
          <w:ins w:id="488" w:author="Ericsson_Maria Liang r2" w:date="2024-02-17T01:59:00Z"/>
        </w:rPr>
      </w:pPr>
      <w:ins w:id="489" w:author="Ericsson_Maria Liang r2" w:date="2024-02-17T01:59:00Z">
        <w:r>
          <w:t xml:space="preserve">          type: array</w:t>
        </w:r>
      </w:ins>
    </w:p>
    <w:p w14:paraId="35D51B98" w14:textId="241D8C75" w:rsidR="008F0D8A" w:rsidRDefault="008F0D8A" w:rsidP="008F0D8A">
      <w:pPr>
        <w:pStyle w:val="PL"/>
        <w:rPr>
          <w:ins w:id="490" w:author="Ericsson_Maria Liang r2" w:date="2024-02-17T01:59:00Z"/>
        </w:rPr>
      </w:pPr>
      <w:ins w:id="491" w:author="Ericsson_Maria Liang r2" w:date="2024-02-17T01:59:00Z">
        <w:r>
          <w:t xml:space="preserve">          items:</w:t>
        </w:r>
      </w:ins>
    </w:p>
    <w:p w14:paraId="7D2500E1" w14:textId="7D3CF244" w:rsidR="008F0D8A" w:rsidRDefault="008F0D8A" w:rsidP="008F0D8A">
      <w:pPr>
        <w:pStyle w:val="PL"/>
        <w:rPr>
          <w:ins w:id="492" w:author="Ericsson_Maria Liang r2" w:date="2024-02-17T01:55:00Z"/>
        </w:rPr>
      </w:pPr>
      <w:ins w:id="493" w:author="Ericsson_Maria Liang r2" w:date="2024-02-17T01:55:00Z">
        <w:r>
          <w:t xml:space="preserve">          </w:t>
        </w:r>
      </w:ins>
      <w:ins w:id="494" w:author="Ericsson_Maria Liang r2" w:date="2024-02-17T01:59:00Z">
        <w:r>
          <w:t xml:space="preserve">  </w:t>
        </w:r>
      </w:ins>
      <w:ins w:id="495" w:author="Ericsson_Maria Liang r2" w:date="2024-02-17T01:55:00Z">
        <w:r>
          <w:t>$ref: 'TS29558_Eees_EASRegistration.yaml#/components/schemas/EndPoint'</w:t>
        </w:r>
      </w:ins>
    </w:p>
    <w:p w14:paraId="6399D209" w14:textId="77777777" w:rsidR="008F0D8A" w:rsidRDefault="008F0D8A" w:rsidP="008F0D8A">
      <w:pPr>
        <w:pStyle w:val="PL"/>
        <w:rPr>
          <w:ins w:id="496" w:author="Ericsson_Maria Liang r2" w:date="2024-02-17T01:59:00Z"/>
        </w:rPr>
      </w:pPr>
      <w:ins w:id="497" w:author="Ericsson_Maria Liang r2" w:date="2024-02-17T01:59:00Z">
        <w:r w:rsidRPr="008F0D8A">
          <w:t xml:space="preserve">          minItems: 1</w:t>
        </w:r>
      </w:ins>
    </w:p>
    <w:p w14:paraId="13D98992" w14:textId="77777777" w:rsidR="001412B4" w:rsidRDefault="001412B4" w:rsidP="001412B4">
      <w:pPr>
        <w:pStyle w:val="PL"/>
        <w:rPr>
          <w:ins w:id="498" w:author="Ericsson_Maria Liang r2" w:date="2024-02-17T01:54:00Z"/>
        </w:rPr>
      </w:pPr>
      <w:ins w:id="499" w:author="Ericsson_Maria Liang r2" w:date="2024-02-17T01:54:00Z">
        <w:r>
          <w:t xml:space="preserve">        eesEndpoint:</w:t>
        </w:r>
      </w:ins>
    </w:p>
    <w:p w14:paraId="1B7F67E7" w14:textId="77777777" w:rsidR="001412B4" w:rsidRDefault="001412B4" w:rsidP="001412B4">
      <w:pPr>
        <w:pStyle w:val="PL"/>
        <w:rPr>
          <w:ins w:id="500" w:author="Ericsson_Maria Liang r2" w:date="2024-02-17T01:54:00Z"/>
        </w:rPr>
      </w:pPr>
      <w:ins w:id="501" w:author="Ericsson_Maria Liang r2" w:date="2024-02-17T01:54:00Z">
        <w:r>
          <w:t xml:space="preserve">          $ref: </w:t>
        </w:r>
      </w:ins>
      <w:ins w:id="502" w:author="Ericsson_Maria Liang r2" w:date="2024-02-17T02:22:00Z">
        <w:r>
          <w:t>'</w:t>
        </w:r>
      </w:ins>
      <w:ins w:id="503" w:author="Ericsson_Maria Liang r2" w:date="2024-02-17T01:54:00Z">
        <w:r>
          <w:t>TS29558_Eees_EASRegistration.yaml#/components/schemas/EndPoint</w:t>
        </w:r>
      </w:ins>
      <w:ins w:id="504" w:author="Ericsson_Maria Liang r2" w:date="2024-02-17T02:24:00Z">
        <w:r w:rsidRPr="00364825">
          <w:t>'</w:t>
        </w:r>
      </w:ins>
    </w:p>
    <w:p w14:paraId="1BF973C7" w14:textId="77777777" w:rsidR="001412B4" w:rsidRDefault="001412B4" w:rsidP="001412B4">
      <w:pPr>
        <w:pStyle w:val="PL"/>
        <w:rPr>
          <w:ins w:id="505" w:author="MZ_Ericsson r1" w:date="2023-08-28T15:36:00Z"/>
        </w:rPr>
      </w:pPr>
      <w:ins w:id="506" w:author="MZ_Ericsson r1" w:date="2023-08-28T15:36:00Z">
        <w:r>
          <w:t xml:space="preserve">        </w:t>
        </w:r>
      </w:ins>
      <w:ins w:id="507" w:author="MZ_Ericsson r1" w:date="2023-08-28T15:37:00Z">
        <w:r>
          <w:t>ednInfo</w:t>
        </w:r>
      </w:ins>
      <w:ins w:id="508" w:author="MZ_Ericsson r1" w:date="2023-08-28T15:36:00Z">
        <w:r>
          <w:t>:</w:t>
        </w:r>
      </w:ins>
    </w:p>
    <w:p w14:paraId="4BDB5ADB" w14:textId="77777777" w:rsidR="001412B4" w:rsidDel="00CC53F3" w:rsidRDefault="001412B4" w:rsidP="001412B4">
      <w:pPr>
        <w:pStyle w:val="PL"/>
        <w:rPr>
          <w:ins w:id="509" w:author="MZ Ericsson" w:date="2023-05-31T11:13:00Z"/>
          <w:del w:id="510" w:author="MZ_Ericsson r1" w:date="2023-08-28T15:37:00Z"/>
        </w:rPr>
      </w:pPr>
      <w:ins w:id="511" w:author="MZ_Ericsson r1" w:date="2023-08-28T15:37:00Z">
        <w:r>
          <w:t xml:space="preserve">          $ref: '</w:t>
        </w:r>
      </w:ins>
      <w:ins w:id="512" w:author="Ericsson_Maria Liang r2" w:date="2024-02-17T01:42:00Z">
        <w:r w:rsidRPr="00301AB3">
          <w:t>TS29558_Eecs_EESRegistration.yaml</w:t>
        </w:r>
      </w:ins>
      <w:ins w:id="513" w:author="MZ_Ericsson r1" w:date="2023-08-28T15:37:00Z">
        <w:r>
          <w:t>#/components/schemas/EDNInfo'</w:t>
        </w:r>
      </w:ins>
    </w:p>
    <w:p w14:paraId="7D0BE695" w14:textId="3188AE77" w:rsidR="008F0D8A" w:rsidRDefault="008F0D8A" w:rsidP="008F0D8A">
      <w:pPr>
        <w:pStyle w:val="PL"/>
        <w:rPr>
          <w:ins w:id="514" w:author="Ericsson_Maria Liang r2" w:date="2024-02-17T01:55:00Z"/>
        </w:rPr>
      </w:pPr>
      <w:ins w:id="515" w:author="Ericsson_Maria Liang r2" w:date="2024-02-17T01:55:00Z">
        <w:r>
          <w:t xml:space="preserve">      required:</w:t>
        </w:r>
      </w:ins>
    </w:p>
    <w:p w14:paraId="52534F2E" w14:textId="127F78D2" w:rsidR="001412B4" w:rsidRDefault="001412B4" w:rsidP="001412B4">
      <w:pPr>
        <w:pStyle w:val="PL"/>
        <w:rPr>
          <w:ins w:id="516" w:author="Ericsson_Maria Liang r5" w:date="2024-02-29T11:24:00Z"/>
        </w:rPr>
      </w:pPr>
      <w:ins w:id="517" w:author="Ericsson_Maria Liang r5" w:date="2024-02-29T11:24:00Z">
        <w:r>
          <w:t xml:space="preserve">        - </w:t>
        </w:r>
      </w:ins>
      <w:ins w:id="518" w:author="Ericsson_Maria Liang r5" w:date="2024-02-29T11:25:00Z">
        <w:r>
          <w:t>appGroupId</w:t>
        </w:r>
      </w:ins>
    </w:p>
    <w:p w14:paraId="4C99E687" w14:textId="29D40730" w:rsidR="008F0D8A" w:rsidRDefault="008F0D8A" w:rsidP="008F0D8A">
      <w:pPr>
        <w:pStyle w:val="PL"/>
        <w:rPr>
          <w:ins w:id="519" w:author="Ericsson_Maria Liang r2" w:date="2024-02-17T01:55:00Z"/>
        </w:rPr>
      </w:pPr>
      <w:ins w:id="520" w:author="Ericsson_Maria Liang r2" w:date="2024-02-17T01:55:00Z">
        <w:r>
          <w:t xml:space="preserve">        - </w:t>
        </w:r>
      </w:ins>
      <w:ins w:id="521" w:author="Ericsson_Maria Liang r2" w:date="2024-02-17T02:01:00Z">
        <w:r w:rsidR="004A203C">
          <w:t>easId</w:t>
        </w:r>
      </w:ins>
    </w:p>
    <w:p w14:paraId="09C4C214" w14:textId="7C756C5C" w:rsidR="008F0D8A" w:rsidRDefault="008F0D8A" w:rsidP="008F0D8A">
      <w:pPr>
        <w:pStyle w:val="PL"/>
        <w:rPr>
          <w:ins w:id="522" w:author="MZ_Ericsson r1" w:date="2023-08-28T15:37:00Z"/>
        </w:rPr>
      </w:pPr>
      <w:ins w:id="523" w:author="Ericsson_Maria Liang r2" w:date="2024-02-17T01:59:00Z">
        <w:r>
          <w:t xml:space="preserve">        - </w:t>
        </w:r>
      </w:ins>
      <w:ins w:id="524" w:author="Ericsson_Maria Liang r2" w:date="2024-02-17T02:01:00Z">
        <w:r w:rsidR="004A203C">
          <w:t>easEndpoints</w:t>
        </w:r>
      </w:ins>
    </w:p>
    <w:p w14:paraId="74F943EB" w14:textId="3CC8733E" w:rsidR="00B533DC" w:rsidRDefault="00B533DC" w:rsidP="00DD2CBA">
      <w:pPr>
        <w:pStyle w:val="PL"/>
        <w:rPr>
          <w:ins w:id="525" w:author="Ericsson_Maria Liang r2" w:date="2024-02-17T02:00:00Z"/>
        </w:rPr>
      </w:pPr>
    </w:p>
    <w:p w14:paraId="6B0FA9FF" w14:textId="28B97865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_Maria Liang r2" w:date="2024-02-17T02:05:00Z"/>
          <w:rFonts w:ascii="Courier New" w:hAnsi="Courier New" w:cs="Courier New"/>
          <w:sz w:val="16"/>
          <w:szCs w:val="16"/>
        </w:rPr>
      </w:pPr>
      <w:ins w:id="527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ProblemDetails</w:t>
        </w:r>
      </w:ins>
      <w:ins w:id="528" w:author="Ericsson_Maria Liang r2" w:date="2024-02-17T02:06:00Z">
        <w:r>
          <w:rPr>
            <w:rFonts w:ascii="Courier New" w:hAnsi="Courier New" w:cs="Courier New"/>
            <w:sz w:val="16"/>
            <w:szCs w:val="16"/>
          </w:rPr>
          <w:t>EIMExt</w:t>
        </w:r>
      </w:ins>
      <w:proofErr w:type="spellEnd"/>
      <w:ins w:id="529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>:</w:t>
        </w:r>
      </w:ins>
    </w:p>
    <w:p w14:paraId="0DA4E221" w14:textId="77777777" w:rsid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_Maria Liang r2" w:date="2024-02-17T02:07:00Z"/>
          <w:rFonts w:ascii="Courier New" w:hAnsi="Courier New" w:cs="Courier New"/>
          <w:sz w:val="16"/>
          <w:szCs w:val="16"/>
        </w:rPr>
      </w:pPr>
      <w:ins w:id="531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  description: </w:t>
        </w:r>
      </w:ins>
      <w:ins w:id="532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>&gt;</w:t>
        </w:r>
      </w:ins>
    </w:p>
    <w:p w14:paraId="2F814A28" w14:textId="77777777" w:rsid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_Maria Liang r2" w:date="2024-02-17T02:07:00Z"/>
          <w:rFonts w:ascii="Courier New" w:hAnsi="Courier New" w:cs="Courier New"/>
          <w:sz w:val="16"/>
          <w:szCs w:val="16"/>
        </w:rPr>
      </w:pPr>
      <w:ins w:id="534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535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Extends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ProblemDetails</w:t>
        </w:r>
        <w:proofErr w:type="spellEnd"/>
        <w:r w:rsidRPr="009E6078">
          <w:rPr>
            <w:rFonts w:ascii="Courier New" w:hAnsi="Courier New" w:cs="Courier New"/>
            <w:sz w:val="16"/>
            <w:szCs w:val="16"/>
          </w:rPr>
          <w:t xml:space="preserve"> to also include </w:t>
        </w:r>
      </w:ins>
      <w:ins w:id="536" w:author="Ericsson_Maria Liang r2" w:date="2024-02-17T02:07:00Z">
        <w:r w:rsidRPr="009E6078">
          <w:rPr>
            <w:rFonts w:ascii="Courier New" w:hAnsi="Courier New" w:cs="Courier New"/>
            <w:sz w:val="16"/>
            <w:szCs w:val="16"/>
          </w:rPr>
          <w:t>existing common EAS binding information for the</w:t>
        </w:r>
      </w:ins>
    </w:p>
    <w:p w14:paraId="52F97B52" w14:textId="1D306344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ricsson_Maria Liang r2" w:date="2024-02-17T02:05:00Z"/>
          <w:rFonts w:ascii="Courier New" w:hAnsi="Courier New" w:cs="Courier New"/>
          <w:sz w:val="16"/>
          <w:szCs w:val="16"/>
        </w:rPr>
      </w:pPr>
      <w:ins w:id="538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9E6078">
          <w:rPr>
            <w:rFonts w:ascii="Courier New" w:hAnsi="Courier New" w:cs="Courier New"/>
            <w:sz w:val="16"/>
            <w:szCs w:val="16"/>
          </w:rPr>
          <w:t xml:space="preserve"> application group</w:t>
        </w:r>
      </w:ins>
      <w:ins w:id="539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>.</w:t>
        </w:r>
      </w:ins>
    </w:p>
    <w:p w14:paraId="47FCD0FB" w14:textId="77777777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_Maria Liang r2" w:date="2024-02-17T02:05:00Z"/>
          <w:rFonts w:ascii="Courier New" w:hAnsi="Courier New" w:cs="Courier New"/>
          <w:sz w:val="16"/>
          <w:szCs w:val="16"/>
        </w:rPr>
      </w:pPr>
      <w:ins w:id="541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allOf</w:t>
        </w:r>
        <w:proofErr w:type="spellEnd"/>
        <w:r w:rsidRPr="009E6078">
          <w:rPr>
            <w:rFonts w:ascii="Courier New" w:hAnsi="Courier New" w:cs="Courier New"/>
            <w:sz w:val="16"/>
            <w:szCs w:val="16"/>
          </w:rPr>
          <w:t>:</w:t>
        </w:r>
      </w:ins>
    </w:p>
    <w:p w14:paraId="48E9FF01" w14:textId="77777777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Ericsson_Maria Liang r2" w:date="2024-02-17T02:05:00Z"/>
          <w:rFonts w:ascii="Courier New" w:hAnsi="Courier New"/>
          <w:sz w:val="16"/>
        </w:rPr>
      </w:pPr>
      <w:ins w:id="543" w:author="Ericsson_Maria Liang r2" w:date="2024-02-17T02:05:00Z">
        <w:r w:rsidRPr="009E6078">
          <w:rPr>
            <w:rFonts w:ascii="Courier New" w:hAnsi="Courier New"/>
            <w:sz w:val="16"/>
          </w:rPr>
          <w:t xml:space="preserve">      - $ref: '</w:t>
        </w:r>
        <w:r w:rsidRPr="009E6078">
          <w:rPr>
            <w:rFonts w:ascii="Courier New" w:hAnsi="Courier New" w:cs="Courier New"/>
            <w:sz w:val="16"/>
            <w:szCs w:val="16"/>
          </w:rPr>
          <w:t>TS29122_CommonData.yaml</w:t>
        </w:r>
        <w:r w:rsidRPr="009E6078">
          <w:rPr>
            <w:rFonts w:ascii="Courier New" w:hAnsi="Courier New"/>
            <w:sz w:val="16"/>
          </w:rPr>
          <w:t>#/components/schemas/</w:t>
        </w:r>
        <w:proofErr w:type="spellStart"/>
        <w:r w:rsidRPr="009E6078">
          <w:rPr>
            <w:rFonts w:ascii="Courier New" w:hAnsi="Courier New"/>
            <w:sz w:val="16"/>
          </w:rPr>
          <w:t>ProblemDetails</w:t>
        </w:r>
        <w:proofErr w:type="spellEnd"/>
        <w:r w:rsidRPr="009E6078">
          <w:rPr>
            <w:rFonts w:ascii="Courier New" w:hAnsi="Courier New"/>
            <w:sz w:val="16"/>
          </w:rPr>
          <w:t>'</w:t>
        </w:r>
      </w:ins>
    </w:p>
    <w:p w14:paraId="53E8B0B0" w14:textId="52E3B5E3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_Maria Liang r2" w:date="2024-02-17T02:05:00Z"/>
          <w:rFonts w:ascii="Courier New" w:hAnsi="Courier New"/>
          <w:sz w:val="16"/>
        </w:rPr>
      </w:pPr>
      <w:ins w:id="545" w:author="Ericsson_Maria Liang r2" w:date="2024-02-17T02:05:00Z">
        <w:r w:rsidRPr="009E6078">
          <w:rPr>
            <w:rFonts w:ascii="Courier New" w:hAnsi="Courier New"/>
            <w:sz w:val="16"/>
          </w:rPr>
          <w:t xml:space="preserve">      - $ref: '#/components/schemas/</w:t>
        </w:r>
      </w:ins>
      <w:proofErr w:type="spellStart"/>
      <w:ins w:id="546" w:author="Ericsson_Maria Liang r2" w:date="2024-02-17T02:07:00Z">
        <w:r>
          <w:rPr>
            <w:rFonts w:ascii="Courier New" w:hAnsi="Courier New"/>
            <w:sz w:val="16"/>
          </w:rPr>
          <w:t>Commo</w:t>
        </w:r>
      </w:ins>
      <w:ins w:id="547" w:author="Ericsson_Maria Liang r2" w:date="2024-02-17T02:08:00Z">
        <w:r>
          <w:rPr>
            <w:rFonts w:ascii="Courier New" w:hAnsi="Courier New"/>
            <w:sz w:val="16"/>
          </w:rPr>
          <w:t>nEASBinding</w:t>
        </w:r>
      </w:ins>
      <w:proofErr w:type="spellEnd"/>
      <w:ins w:id="548" w:author="Ericsson_Maria Liang r2" w:date="2024-02-17T02:05:00Z">
        <w:r w:rsidRPr="009E6078">
          <w:rPr>
            <w:rFonts w:ascii="Courier New" w:hAnsi="Courier New"/>
            <w:sz w:val="16"/>
          </w:rPr>
          <w:t>'</w:t>
        </w:r>
      </w:ins>
    </w:p>
    <w:p w14:paraId="3E76374B" w14:textId="77777777" w:rsidR="004A203C" w:rsidRDefault="004A203C" w:rsidP="00DD2CBA">
      <w:pPr>
        <w:pStyle w:val="PL"/>
        <w:rPr>
          <w:ins w:id="549" w:author="MZ_Ericsson r1" w:date="2023-08-28T15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261D" w14:textId="77777777" w:rsidR="00587222" w:rsidRDefault="00587222">
      <w:r>
        <w:separator/>
      </w:r>
    </w:p>
  </w:endnote>
  <w:endnote w:type="continuationSeparator" w:id="0">
    <w:p w14:paraId="00D2C17C" w14:textId="77777777" w:rsidR="00587222" w:rsidRDefault="0058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D244" w14:textId="77777777" w:rsidR="00587222" w:rsidRDefault="00587222">
      <w:r>
        <w:separator/>
      </w:r>
    </w:p>
  </w:footnote>
  <w:footnote w:type="continuationSeparator" w:id="0">
    <w:p w14:paraId="06750E3D" w14:textId="77777777" w:rsidR="00587222" w:rsidRDefault="00587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 r2">
    <w15:presenceInfo w15:providerId="None" w15:userId="Ericsson_Maria Liang r2"/>
  </w15:person>
  <w15:person w15:author="Ericsson_Maria Liang">
    <w15:presenceInfo w15:providerId="None" w15:userId="Ericsson_Maria Liang"/>
  </w15:person>
  <w15:person w15:author="Ericsson _Maria Liang">
    <w15:presenceInfo w15:providerId="None" w15:userId="Ericsson _Maria Liang"/>
  </w15:person>
  <w15:person w15:author="Ericsson_Maria Liang r5">
    <w15:presenceInfo w15:providerId="None" w15:userId="Ericsson_Maria Liang r5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05B6"/>
    <w:rsid w:val="00011AF5"/>
    <w:rsid w:val="000135A7"/>
    <w:rsid w:val="0001528D"/>
    <w:rsid w:val="000175D0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566D"/>
    <w:rsid w:val="000375D8"/>
    <w:rsid w:val="0003770A"/>
    <w:rsid w:val="000379DC"/>
    <w:rsid w:val="0004048C"/>
    <w:rsid w:val="00040609"/>
    <w:rsid w:val="0004066F"/>
    <w:rsid w:val="000427B8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74B4"/>
    <w:rsid w:val="00090F10"/>
    <w:rsid w:val="00091620"/>
    <w:rsid w:val="0009260F"/>
    <w:rsid w:val="00093D52"/>
    <w:rsid w:val="00096FF7"/>
    <w:rsid w:val="000A03A6"/>
    <w:rsid w:val="000A0978"/>
    <w:rsid w:val="000A4E32"/>
    <w:rsid w:val="000B05C1"/>
    <w:rsid w:val="000B0826"/>
    <w:rsid w:val="000B1A80"/>
    <w:rsid w:val="000B52D4"/>
    <w:rsid w:val="000B75CF"/>
    <w:rsid w:val="000B7C23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DA"/>
    <w:rsid w:val="000E3F93"/>
    <w:rsid w:val="000E564D"/>
    <w:rsid w:val="000E5B0F"/>
    <w:rsid w:val="000E5B31"/>
    <w:rsid w:val="000E6113"/>
    <w:rsid w:val="000E6463"/>
    <w:rsid w:val="000E6482"/>
    <w:rsid w:val="000E721B"/>
    <w:rsid w:val="000F1436"/>
    <w:rsid w:val="000F277A"/>
    <w:rsid w:val="000F56D0"/>
    <w:rsid w:val="000F67B5"/>
    <w:rsid w:val="00101ABB"/>
    <w:rsid w:val="0010287E"/>
    <w:rsid w:val="00102A8E"/>
    <w:rsid w:val="00105335"/>
    <w:rsid w:val="00106C25"/>
    <w:rsid w:val="0010757C"/>
    <w:rsid w:val="0011204A"/>
    <w:rsid w:val="00114584"/>
    <w:rsid w:val="00114913"/>
    <w:rsid w:val="00115164"/>
    <w:rsid w:val="00116BD7"/>
    <w:rsid w:val="001170F5"/>
    <w:rsid w:val="00117D41"/>
    <w:rsid w:val="00121E1E"/>
    <w:rsid w:val="00122B14"/>
    <w:rsid w:val="00122D2D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2B4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34D8"/>
    <w:rsid w:val="00154DBE"/>
    <w:rsid w:val="00155591"/>
    <w:rsid w:val="00156A2C"/>
    <w:rsid w:val="001606B1"/>
    <w:rsid w:val="00160D12"/>
    <w:rsid w:val="001624BD"/>
    <w:rsid w:val="00167BD8"/>
    <w:rsid w:val="00172AE7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212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F66"/>
    <w:rsid w:val="001F6928"/>
    <w:rsid w:val="002007DB"/>
    <w:rsid w:val="00200F47"/>
    <w:rsid w:val="0020112F"/>
    <w:rsid w:val="002012D4"/>
    <w:rsid w:val="002023FC"/>
    <w:rsid w:val="0020713E"/>
    <w:rsid w:val="00211F1B"/>
    <w:rsid w:val="002127C7"/>
    <w:rsid w:val="002136A0"/>
    <w:rsid w:val="00214004"/>
    <w:rsid w:val="00214F8B"/>
    <w:rsid w:val="002151D1"/>
    <w:rsid w:val="0021524B"/>
    <w:rsid w:val="00215BA0"/>
    <w:rsid w:val="002168C3"/>
    <w:rsid w:val="00220E20"/>
    <w:rsid w:val="00222F21"/>
    <w:rsid w:val="00223DEF"/>
    <w:rsid w:val="00230F78"/>
    <w:rsid w:val="0023166A"/>
    <w:rsid w:val="00231904"/>
    <w:rsid w:val="00234C2D"/>
    <w:rsid w:val="00235803"/>
    <w:rsid w:val="0023611D"/>
    <w:rsid w:val="002368B5"/>
    <w:rsid w:val="00236ABB"/>
    <w:rsid w:val="00237114"/>
    <w:rsid w:val="00240C74"/>
    <w:rsid w:val="0024297A"/>
    <w:rsid w:val="0024341F"/>
    <w:rsid w:val="0024380E"/>
    <w:rsid w:val="00247CB9"/>
    <w:rsid w:val="002514D6"/>
    <w:rsid w:val="002522CC"/>
    <w:rsid w:val="002539C5"/>
    <w:rsid w:val="002555F3"/>
    <w:rsid w:val="00256B01"/>
    <w:rsid w:val="00261228"/>
    <w:rsid w:val="002631E8"/>
    <w:rsid w:val="002637F1"/>
    <w:rsid w:val="002643D0"/>
    <w:rsid w:val="002656C7"/>
    <w:rsid w:val="00265DDA"/>
    <w:rsid w:val="00266D64"/>
    <w:rsid w:val="00266DD7"/>
    <w:rsid w:val="002708B1"/>
    <w:rsid w:val="002709D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0CD"/>
    <w:rsid w:val="002B5337"/>
    <w:rsid w:val="002C0D43"/>
    <w:rsid w:val="002C2847"/>
    <w:rsid w:val="002C2AA5"/>
    <w:rsid w:val="002C31E2"/>
    <w:rsid w:val="002C393C"/>
    <w:rsid w:val="002C4E35"/>
    <w:rsid w:val="002C77E8"/>
    <w:rsid w:val="002D08C9"/>
    <w:rsid w:val="002D0E47"/>
    <w:rsid w:val="002D3492"/>
    <w:rsid w:val="002D42C5"/>
    <w:rsid w:val="002D43B6"/>
    <w:rsid w:val="002D5329"/>
    <w:rsid w:val="002D573A"/>
    <w:rsid w:val="002E16AF"/>
    <w:rsid w:val="002E3BAC"/>
    <w:rsid w:val="002E509E"/>
    <w:rsid w:val="002E7D5D"/>
    <w:rsid w:val="002F0C0F"/>
    <w:rsid w:val="002F17BF"/>
    <w:rsid w:val="002F1FAA"/>
    <w:rsid w:val="002F4334"/>
    <w:rsid w:val="002F44A2"/>
    <w:rsid w:val="002F4B97"/>
    <w:rsid w:val="002F7D0B"/>
    <w:rsid w:val="00301AB3"/>
    <w:rsid w:val="003039A0"/>
    <w:rsid w:val="00304769"/>
    <w:rsid w:val="0030568A"/>
    <w:rsid w:val="003063DB"/>
    <w:rsid w:val="003067AA"/>
    <w:rsid w:val="00307AC3"/>
    <w:rsid w:val="00315948"/>
    <w:rsid w:val="00315BCD"/>
    <w:rsid w:val="00315CD4"/>
    <w:rsid w:val="00316068"/>
    <w:rsid w:val="00316234"/>
    <w:rsid w:val="00316E31"/>
    <w:rsid w:val="00317BB0"/>
    <w:rsid w:val="00320A1A"/>
    <w:rsid w:val="00321DA9"/>
    <w:rsid w:val="003226C5"/>
    <w:rsid w:val="00323338"/>
    <w:rsid w:val="003234EB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1F9C"/>
    <w:rsid w:val="003533EF"/>
    <w:rsid w:val="00354706"/>
    <w:rsid w:val="0035565F"/>
    <w:rsid w:val="00356D02"/>
    <w:rsid w:val="003619B7"/>
    <w:rsid w:val="0036278A"/>
    <w:rsid w:val="00362A2C"/>
    <w:rsid w:val="00363525"/>
    <w:rsid w:val="00364825"/>
    <w:rsid w:val="00367443"/>
    <w:rsid w:val="00367A0D"/>
    <w:rsid w:val="00373C92"/>
    <w:rsid w:val="00375272"/>
    <w:rsid w:val="00375967"/>
    <w:rsid w:val="00377105"/>
    <w:rsid w:val="003804BD"/>
    <w:rsid w:val="00380BD7"/>
    <w:rsid w:val="00383EFE"/>
    <w:rsid w:val="003869E5"/>
    <w:rsid w:val="003875E3"/>
    <w:rsid w:val="00392399"/>
    <w:rsid w:val="003A3F6C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9E9"/>
    <w:rsid w:val="003C0FEF"/>
    <w:rsid w:val="003C350E"/>
    <w:rsid w:val="003C6714"/>
    <w:rsid w:val="003C6C87"/>
    <w:rsid w:val="003D0793"/>
    <w:rsid w:val="003D1A18"/>
    <w:rsid w:val="003D1F21"/>
    <w:rsid w:val="003D4B69"/>
    <w:rsid w:val="003D6018"/>
    <w:rsid w:val="003E262A"/>
    <w:rsid w:val="003E2E43"/>
    <w:rsid w:val="003E3106"/>
    <w:rsid w:val="003E341C"/>
    <w:rsid w:val="003E57F9"/>
    <w:rsid w:val="003E5D15"/>
    <w:rsid w:val="003E729C"/>
    <w:rsid w:val="003F1579"/>
    <w:rsid w:val="003F23C4"/>
    <w:rsid w:val="003F2405"/>
    <w:rsid w:val="003F5CBF"/>
    <w:rsid w:val="00400322"/>
    <w:rsid w:val="0040076A"/>
    <w:rsid w:val="004007CF"/>
    <w:rsid w:val="0040555D"/>
    <w:rsid w:val="00406D51"/>
    <w:rsid w:val="00406E3E"/>
    <w:rsid w:val="00412440"/>
    <w:rsid w:val="004149DC"/>
    <w:rsid w:val="004151F6"/>
    <w:rsid w:val="0041772C"/>
    <w:rsid w:val="00417D81"/>
    <w:rsid w:val="00421065"/>
    <w:rsid w:val="0042128D"/>
    <w:rsid w:val="00421692"/>
    <w:rsid w:val="00422624"/>
    <w:rsid w:val="00426885"/>
    <w:rsid w:val="00427E61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286F"/>
    <w:rsid w:val="0044339F"/>
    <w:rsid w:val="00444CCF"/>
    <w:rsid w:val="004465B6"/>
    <w:rsid w:val="0044692A"/>
    <w:rsid w:val="00446F23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0B9A"/>
    <w:rsid w:val="00482C8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78A"/>
    <w:rsid w:val="004A1AC5"/>
    <w:rsid w:val="004A203C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53E"/>
    <w:rsid w:val="00503A4C"/>
    <w:rsid w:val="0050535E"/>
    <w:rsid w:val="005063DE"/>
    <w:rsid w:val="005065E6"/>
    <w:rsid w:val="0051091B"/>
    <w:rsid w:val="00510A74"/>
    <w:rsid w:val="005120C7"/>
    <w:rsid w:val="00512E63"/>
    <w:rsid w:val="00513C57"/>
    <w:rsid w:val="005162E8"/>
    <w:rsid w:val="0051789F"/>
    <w:rsid w:val="005179C2"/>
    <w:rsid w:val="00521C00"/>
    <w:rsid w:val="00523E02"/>
    <w:rsid w:val="00524C4E"/>
    <w:rsid w:val="00525A3B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19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0B4"/>
    <w:rsid w:val="00583818"/>
    <w:rsid w:val="00584EF5"/>
    <w:rsid w:val="00585C26"/>
    <w:rsid w:val="00585DAB"/>
    <w:rsid w:val="0058652E"/>
    <w:rsid w:val="00586DE3"/>
    <w:rsid w:val="00587222"/>
    <w:rsid w:val="00591B3A"/>
    <w:rsid w:val="00592D3A"/>
    <w:rsid w:val="005968F7"/>
    <w:rsid w:val="00596CA6"/>
    <w:rsid w:val="00596EC5"/>
    <w:rsid w:val="005A0811"/>
    <w:rsid w:val="005A1E0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2B6A"/>
    <w:rsid w:val="005F4CE7"/>
    <w:rsid w:val="005F4D3B"/>
    <w:rsid w:val="005F5075"/>
    <w:rsid w:val="005F5B47"/>
    <w:rsid w:val="005F7934"/>
    <w:rsid w:val="006000F2"/>
    <w:rsid w:val="00600412"/>
    <w:rsid w:val="006066AF"/>
    <w:rsid w:val="00610760"/>
    <w:rsid w:val="00611E47"/>
    <w:rsid w:val="00612A35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5B6D"/>
    <w:rsid w:val="006474DB"/>
    <w:rsid w:val="00647C98"/>
    <w:rsid w:val="00652368"/>
    <w:rsid w:val="00652FAB"/>
    <w:rsid w:val="006552A9"/>
    <w:rsid w:val="00655D69"/>
    <w:rsid w:val="0065758D"/>
    <w:rsid w:val="00660077"/>
    <w:rsid w:val="00660219"/>
    <w:rsid w:val="00660565"/>
    <w:rsid w:val="00661DC9"/>
    <w:rsid w:val="0066239C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2CCD"/>
    <w:rsid w:val="006B35A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DC0"/>
    <w:rsid w:val="006C4E99"/>
    <w:rsid w:val="006C4F00"/>
    <w:rsid w:val="006C5AEE"/>
    <w:rsid w:val="006C6DA8"/>
    <w:rsid w:val="006D0230"/>
    <w:rsid w:val="006D7759"/>
    <w:rsid w:val="006E16C4"/>
    <w:rsid w:val="006E28BA"/>
    <w:rsid w:val="006E34CE"/>
    <w:rsid w:val="006E4744"/>
    <w:rsid w:val="006E5078"/>
    <w:rsid w:val="006E66A4"/>
    <w:rsid w:val="006E73A7"/>
    <w:rsid w:val="006E7874"/>
    <w:rsid w:val="006E7FFA"/>
    <w:rsid w:val="006F0E51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1011"/>
    <w:rsid w:val="007223AD"/>
    <w:rsid w:val="00722B81"/>
    <w:rsid w:val="007312CF"/>
    <w:rsid w:val="00732DA7"/>
    <w:rsid w:val="007333F2"/>
    <w:rsid w:val="00733773"/>
    <w:rsid w:val="00734D80"/>
    <w:rsid w:val="00735118"/>
    <w:rsid w:val="00735CF4"/>
    <w:rsid w:val="007378D2"/>
    <w:rsid w:val="00737C07"/>
    <w:rsid w:val="00740222"/>
    <w:rsid w:val="007420F5"/>
    <w:rsid w:val="00743ED2"/>
    <w:rsid w:val="00745441"/>
    <w:rsid w:val="007469E0"/>
    <w:rsid w:val="0074716D"/>
    <w:rsid w:val="007474A9"/>
    <w:rsid w:val="0074777F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6D0C"/>
    <w:rsid w:val="007C7042"/>
    <w:rsid w:val="007D33E5"/>
    <w:rsid w:val="007D3653"/>
    <w:rsid w:val="007D4150"/>
    <w:rsid w:val="007D4944"/>
    <w:rsid w:val="007D4D4E"/>
    <w:rsid w:val="007D5E48"/>
    <w:rsid w:val="007D6B61"/>
    <w:rsid w:val="007D73FC"/>
    <w:rsid w:val="007E55D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ABB"/>
    <w:rsid w:val="00804E36"/>
    <w:rsid w:val="00806C83"/>
    <w:rsid w:val="00806E75"/>
    <w:rsid w:val="0080707E"/>
    <w:rsid w:val="00807223"/>
    <w:rsid w:val="00810046"/>
    <w:rsid w:val="00812C72"/>
    <w:rsid w:val="0081533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6D9"/>
    <w:rsid w:val="00840F1B"/>
    <w:rsid w:val="008439D3"/>
    <w:rsid w:val="00843F5F"/>
    <w:rsid w:val="00843F9A"/>
    <w:rsid w:val="00844639"/>
    <w:rsid w:val="008467F9"/>
    <w:rsid w:val="00850CB5"/>
    <w:rsid w:val="008512BC"/>
    <w:rsid w:val="008518D6"/>
    <w:rsid w:val="00852F65"/>
    <w:rsid w:val="00855CFF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F1"/>
    <w:rsid w:val="00885484"/>
    <w:rsid w:val="00885A95"/>
    <w:rsid w:val="00886EF6"/>
    <w:rsid w:val="0089011B"/>
    <w:rsid w:val="00895A91"/>
    <w:rsid w:val="00896255"/>
    <w:rsid w:val="00897272"/>
    <w:rsid w:val="008A0981"/>
    <w:rsid w:val="008A62FA"/>
    <w:rsid w:val="008B09ED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4757"/>
    <w:rsid w:val="008E582A"/>
    <w:rsid w:val="008E60E7"/>
    <w:rsid w:val="008E6F83"/>
    <w:rsid w:val="008E7D44"/>
    <w:rsid w:val="008F00A6"/>
    <w:rsid w:val="008F0D8A"/>
    <w:rsid w:val="008F234F"/>
    <w:rsid w:val="008F7ABF"/>
    <w:rsid w:val="0090013F"/>
    <w:rsid w:val="00900A1A"/>
    <w:rsid w:val="0090190B"/>
    <w:rsid w:val="00902340"/>
    <w:rsid w:val="00904718"/>
    <w:rsid w:val="00906C02"/>
    <w:rsid w:val="00906FA9"/>
    <w:rsid w:val="0091215E"/>
    <w:rsid w:val="00914721"/>
    <w:rsid w:val="00914AC2"/>
    <w:rsid w:val="009162EC"/>
    <w:rsid w:val="0092685F"/>
    <w:rsid w:val="009344C7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FCD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139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078"/>
    <w:rsid w:val="009E638E"/>
    <w:rsid w:val="009E6DDE"/>
    <w:rsid w:val="009E70A6"/>
    <w:rsid w:val="009F04EF"/>
    <w:rsid w:val="009F2354"/>
    <w:rsid w:val="009F4FE4"/>
    <w:rsid w:val="009F566C"/>
    <w:rsid w:val="00A015F0"/>
    <w:rsid w:val="00A01745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1C51"/>
    <w:rsid w:val="00A23DF4"/>
    <w:rsid w:val="00A246D6"/>
    <w:rsid w:val="00A25E72"/>
    <w:rsid w:val="00A2751F"/>
    <w:rsid w:val="00A27E84"/>
    <w:rsid w:val="00A31914"/>
    <w:rsid w:val="00A3407C"/>
    <w:rsid w:val="00A35194"/>
    <w:rsid w:val="00A35932"/>
    <w:rsid w:val="00A366F6"/>
    <w:rsid w:val="00A371EF"/>
    <w:rsid w:val="00A37B47"/>
    <w:rsid w:val="00A40F98"/>
    <w:rsid w:val="00A41DA1"/>
    <w:rsid w:val="00A43299"/>
    <w:rsid w:val="00A432EE"/>
    <w:rsid w:val="00A4398D"/>
    <w:rsid w:val="00A45619"/>
    <w:rsid w:val="00A51535"/>
    <w:rsid w:val="00A52B70"/>
    <w:rsid w:val="00A52F69"/>
    <w:rsid w:val="00A567FB"/>
    <w:rsid w:val="00A57143"/>
    <w:rsid w:val="00A575EE"/>
    <w:rsid w:val="00A61C74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2FA"/>
    <w:rsid w:val="00A82807"/>
    <w:rsid w:val="00A8498E"/>
    <w:rsid w:val="00A868C4"/>
    <w:rsid w:val="00A941F4"/>
    <w:rsid w:val="00AA02BB"/>
    <w:rsid w:val="00AA078A"/>
    <w:rsid w:val="00AA08DB"/>
    <w:rsid w:val="00AA0B75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B74C7"/>
    <w:rsid w:val="00AC0315"/>
    <w:rsid w:val="00AC2911"/>
    <w:rsid w:val="00AC562B"/>
    <w:rsid w:val="00AC6B4C"/>
    <w:rsid w:val="00AC7813"/>
    <w:rsid w:val="00AD0D94"/>
    <w:rsid w:val="00AD46CF"/>
    <w:rsid w:val="00AD66A1"/>
    <w:rsid w:val="00AE009A"/>
    <w:rsid w:val="00AE0792"/>
    <w:rsid w:val="00AE0E5C"/>
    <w:rsid w:val="00AE1413"/>
    <w:rsid w:val="00AE1C15"/>
    <w:rsid w:val="00AE4EF9"/>
    <w:rsid w:val="00AE58F6"/>
    <w:rsid w:val="00AE5A95"/>
    <w:rsid w:val="00AE620B"/>
    <w:rsid w:val="00B00CEF"/>
    <w:rsid w:val="00B00F75"/>
    <w:rsid w:val="00B01C9E"/>
    <w:rsid w:val="00B01E88"/>
    <w:rsid w:val="00B03A62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4721"/>
    <w:rsid w:val="00B36340"/>
    <w:rsid w:val="00B3784A"/>
    <w:rsid w:val="00B42D0F"/>
    <w:rsid w:val="00B42E1B"/>
    <w:rsid w:val="00B430A8"/>
    <w:rsid w:val="00B47669"/>
    <w:rsid w:val="00B51208"/>
    <w:rsid w:val="00B519DC"/>
    <w:rsid w:val="00B52C25"/>
    <w:rsid w:val="00B533DC"/>
    <w:rsid w:val="00B5435F"/>
    <w:rsid w:val="00B54CE7"/>
    <w:rsid w:val="00B64DE7"/>
    <w:rsid w:val="00B64E39"/>
    <w:rsid w:val="00B66CE6"/>
    <w:rsid w:val="00B71B38"/>
    <w:rsid w:val="00B728D7"/>
    <w:rsid w:val="00B72EDC"/>
    <w:rsid w:val="00B737F6"/>
    <w:rsid w:val="00B75519"/>
    <w:rsid w:val="00B7792B"/>
    <w:rsid w:val="00B81600"/>
    <w:rsid w:val="00B81C15"/>
    <w:rsid w:val="00B81E2B"/>
    <w:rsid w:val="00B83441"/>
    <w:rsid w:val="00B83C51"/>
    <w:rsid w:val="00B83D17"/>
    <w:rsid w:val="00B8420D"/>
    <w:rsid w:val="00B86D1A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B67B6"/>
    <w:rsid w:val="00BB7B5F"/>
    <w:rsid w:val="00BB7D42"/>
    <w:rsid w:val="00BC096A"/>
    <w:rsid w:val="00BC1940"/>
    <w:rsid w:val="00BC3F6B"/>
    <w:rsid w:val="00BC3FD2"/>
    <w:rsid w:val="00BC7623"/>
    <w:rsid w:val="00BD0BB3"/>
    <w:rsid w:val="00BD2D47"/>
    <w:rsid w:val="00BD5261"/>
    <w:rsid w:val="00BD625D"/>
    <w:rsid w:val="00BD6AA2"/>
    <w:rsid w:val="00BE436E"/>
    <w:rsid w:val="00BE7EF4"/>
    <w:rsid w:val="00BF47CB"/>
    <w:rsid w:val="00BF5785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19A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5D6"/>
    <w:rsid w:val="00C43624"/>
    <w:rsid w:val="00C436E5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012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468"/>
    <w:rsid w:val="00C87A19"/>
    <w:rsid w:val="00C90532"/>
    <w:rsid w:val="00C934CA"/>
    <w:rsid w:val="00C939EE"/>
    <w:rsid w:val="00C973D4"/>
    <w:rsid w:val="00CA002F"/>
    <w:rsid w:val="00CA1086"/>
    <w:rsid w:val="00CA1C12"/>
    <w:rsid w:val="00CA2803"/>
    <w:rsid w:val="00CA29D3"/>
    <w:rsid w:val="00CA522F"/>
    <w:rsid w:val="00CA53E2"/>
    <w:rsid w:val="00CA6573"/>
    <w:rsid w:val="00CB1BB1"/>
    <w:rsid w:val="00CB25BA"/>
    <w:rsid w:val="00CB3E8B"/>
    <w:rsid w:val="00CB5104"/>
    <w:rsid w:val="00CB54B7"/>
    <w:rsid w:val="00CB5C86"/>
    <w:rsid w:val="00CB6703"/>
    <w:rsid w:val="00CB7ECD"/>
    <w:rsid w:val="00CC2BA2"/>
    <w:rsid w:val="00CC2C66"/>
    <w:rsid w:val="00CC322E"/>
    <w:rsid w:val="00CC46EA"/>
    <w:rsid w:val="00CC53F3"/>
    <w:rsid w:val="00CC7E26"/>
    <w:rsid w:val="00CD2665"/>
    <w:rsid w:val="00CD69B2"/>
    <w:rsid w:val="00CE2C15"/>
    <w:rsid w:val="00CE40FA"/>
    <w:rsid w:val="00CF1FE9"/>
    <w:rsid w:val="00CF3224"/>
    <w:rsid w:val="00CF3F03"/>
    <w:rsid w:val="00CF49E3"/>
    <w:rsid w:val="00CF54A8"/>
    <w:rsid w:val="00D01BE5"/>
    <w:rsid w:val="00D0266A"/>
    <w:rsid w:val="00D1079B"/>
    <w:rsid w:val="00D12BF8"/>
    <w:rsid w:val="00D13CEE"/>
    <w:rsid w:val="00D1612F"/>
    <w:rsid w:val="00D17A84"/>
    <w:rsid w:val="00D200A2"/>
    <w:rsid w:val="00D20340"/>
    <w:rsid w:val="00D208F5"/>
    <w:rsid w:val="00D21C7B"/>
    <w:rsid w:val="00D22662"/>
    <w:rsid w:val="00D231E1"/>
    <w:rsid w:val="00D2355E"/>
    <w:rsid w:val="00D244AC"/>
    <w:rsid w:val="00D2466D"/>
    <w:rsid w:val="00D24A03"/>
    <w:rsid w:val="00D250DD"/>
    <w:rsid w:val="00D33164"/>
    <w:rsid w:val="00D33850"/>
    <w:rsid w:val="00D33D5E"/>
    <w:rsid w:val="00D37173"/>
    <w:rsid w:val="00D37268"/>
    <w:rsid w:val="00D41756"/>
    <w:rsid w:val="00D4295B"/>
    <w:rsid w:val="00D51427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92F"/>
    <w:rsid w:val="00D87CE1"/>
    <w:rsid w:val="00D936EF"/>
    <w:rsid w:val="00D95019"/>
    <w:rsid w:val="00D95AFE"/>
    <w:rsid w:val="00D969B8"/>
    <w:rsid w:val="00D96CB5"/>
    <w:rsid w:val="00DA2E21"/>
    <w:rsid w:val="00DB5D76"/>
    <w:rsid w:val="00DB6128"/>
    <w:rsid w:val="00DB74C3"/>
    <w:rsid w:val="00DC225E"/>
    <w:rsid w:val="00DC39BA"/>
    <w:rsid w:val="00DC6332"/>
    <w:rsid w:val="00DC6A27"/>
    <w:rsid w:val="00DC7B6C"/>
    <w:rsid w:val="00DD2042"/>
    <w:rsid w:val="00DD281F"/>
    <w:rsid w:val="00DD2CBA"/>
    <w:rsid w:val="00DD32AA"/>
    <w:rsid w:val="00DD383D"/>
    <w:rsid w:val="00DD3B1B"/>
    <w:rsid w:val="00DD76A9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6A5"/>
    <w:rsid w:val="00DF35D9"/>
    <w:rsid w:val="00DF61D2"/>
    <w:rsid w:val="00E00E59"/>
    <w:rsid w:val="00E021AA"/>
    <w:rsid w:val="00E02DAC"/>
    <w:rsid w:val="00E03803"/>
    <w:rsid w:val="00E03E21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17466"/>
    <w:rsid w:val="00E209C4"/>
    <w:rsid w:val="00E220F8"/>
    <w:rsid w:val="00E22602"/>
    <w:rsid w:val="00E23FA3"/>
    <w:rsid w:val="00E2491B"/>
    <w:rsid w:val="00E251D2"/>
    <w:rsid w:val="00E25297"/>
    <w:rsid w:val="00E25A71"/>
    <w:rsid w:val="00E2692E"/>
    <w:rsid w:val="00E279E3"/>
    <w:rsid w:val="00E30547"/>
    <w:rsid w:val="00E31616"/>
    <w:rsid w:val="00E344BB"/>
    <w:rsid w:val="00E36244"/>
    <w:rsid w:val="00E36B5F"/>
    <w:rsid w:val="00E4185D"/>
    <w:rsid w:val="00E42238"/>
    <w:rsid w:val="00E43957"/>
    <w:rsid w:val="00E4674B"/>
    <w:rsid w:val="00E46BC3"/>
    <w:rsid w:val="00E47FE7"/>
    <w:rsid w:val="00E50E52"/>
    <w:rsid w:val="00E517CE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03BF"/>
    <w:rsid w:val="00E8147C"/>
    <w:rsid w:val="00E85A45"/>
    <w:rsid w:val="00E90F7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5FB"/>
    <w:rsid w:val="00ED4AE2"/>
    <w:rsid w:val="00ED586D"/>
    <w:rsid w:val="00ED6F1C"/>
    <w:rsid w:val="00EE173F"/>
    <w:rsid w:val="00EE1F26"/>
    <w:rsid w:val="00EE2259"/>
    <w:rsid w:val="00EE2A0C"/>
    <w:rsid w:val="00EE509E"/>
    <w:rsid w:val="00EF0F40"/>
    <w:rsid w:val="00EF2B30"/>
    <w:rsid w:val="00EF57D7"/>
    <w:rsid w:val="00EF67D2"/>
    <w:rsid w:val="00EF6C3F"/>
    <w:rsid w:val="00EF7A71"/>
    <w:rsid w:val="00EF7F87"/>
    <w:rsid w:val="00F00020"/>
    <w:rsid w:val="00F02713"/>
    <w:rsid w:val="00F0277E"/>
    <w:rsid w:val="00F111CB"/>
    <w:rsid w:val="00F17E34"/>
    <w:rsid w:val="00F2068C"/>
    <w:rsid w:val="00F20996"/>
    <w:rsid w:val="00F21255"/>
    <w:rsid w:val="00F21C0D"/>
    <w:rsid w:val="00F23CCE"/>
    <w:rsid w:val="00F26C1D"/>
    <w:rsid w:val="00F27727"/>
    <w:rsid w:val="00F27B7B"/>
    <w:rsid w:val="00F30044"/>
    <w:rsid w:val="00F322F5"/>
    <w:rsid w:val="00F3636F"/>
    <w:rsid w:val="00F36E7F"/>
    <w:rsid w:val="00F4079F"/>
    <w:rsid w:val="00F41432"/>
    <w:rsid w:val="00F4502A"/>
    <w:rsid w:val="00F45187"/>
    <w:rsid w:val="00F45E88"/>
    <w:rsid w:val="00F4726C"/>
    <w:rsid w:val="00F47E4A"/>
    <w:rsid w:val="00F503F5"/>
    <w:rsid w:val="00F50E53"/>
    <w:rsid w:val="00F52AA2"/>
    <w:rsid w:val="00F52CB1"/>
    <w:rsid w:val="00F60507"/>
    <w:rsid w:val="00F648AA"/>
    <w:rsid w:val="00F701B2"/>
    <w:rsid w:val="00F7115C"/>
    <w:rsid w:val="00F72865"/>
    <w:rsid w:val="00F731CF"/>
    <w:rsid w:val="00F73F60"/>
    <w:rsid w:val="00F742F9"/>
    <w:rsid w:val="00F75837"/>
    <w:rsid w:val="00F76B2F"/>
    <w:rsid w:val="00F7748D"/>
    <w:rsid w:val="00F776B1"/>
    <w:rsid w:val="00F77DE3"/>
    <w:rsid w:val="00F826D6"/>
    <w:rsid w:val="00F82B23"/>
    <w:rsid w:val="00F84431"/>
    <w:rsid w:val="00F84A2A"/>
    <w:rsid w:val="00F8543B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40DB"/>
    <w:rsid w:val="00FC5F29"/>
    <w:rsid w:val="00FD004D"/>
    <w:rsid w:val="00FD274D"/>
    <w:rsid w:val="00FD3300"/>
    <w:rsid w:val="00FD3EA9"/>
    <w:rsid w:val="00FD7155"/>
    <w:rsid w:val="00FE1A91"/>
    <w:rsid w:val="00FE3202"/>
    <w:rsid w:val="00FE4FF4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2024-03-01T06:56:00Z</dcterms:created>
  <dcterms:modified xsi:type="dcterms:W3CDTF">2024-03-01T06:58:00Z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